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1CE88" w14:textId="3BBBB7F8" w:rsidR="00344939" w:rsidRDefault="00344939" w:rsidP="00344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58"/>
      <w:bookmarkStart w:id="1" w:name="_Toc1389718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R5-234586</w:t>
        </w:r>
      </w:fldSimple>
      <w:r w:rsidR="0041124C" w:rsidRPr="0041124C">
        <w:rPr>
          <w:b/>
          <w:i/>
          <w:noProof/>
          <w:sz w:val="28"/>
          <w:highlight w:val="yellow"/>
        </w:rPr>
        <w:t>r1</w:t>
      </w:r>
    </w:p>
    <w:p w14:paraId="184CFAC5" w14:textId="77777777" w:rsidR="00344939" w:rsidRDefault="00FA61B6" w:rsidP="003449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4939" w:rsidRPr="00BA51D9">
          <w:rPr>
            <w:b/>
            <w:noProof/>
            <w:sz w:val="24"/>
          </w:rPr>
          <w:t>Toulouse</w:t>
        </w:r>
      </w:fldSimple>
      <w:r w:rsidR="00344939">
        <w:rPr>
          <w:b/>
          <w:noProof/>
          <w:sz w:val="24"/>
        </w:rPr>
        <w:t xml:space="preserve">, </w:t>
      </w:r>
      <w:fldSimple w:instr=" DOCPROPERTY  Country  \* MERGEFORMAT ">
        <w:r w:rsidR="00344939" w:rsidRPr="00BA51D9">
          <w:rPr>
            <w:b/>
            <w:noProof/>
            <w:sz w:val="24"/>
          </w:rPr>
          <w:t>France</w:t>
        </w:r>
      </w:fldSimple>
      <w:r w:rsidR="00344939">
        <w:rPr>
          <w:b/>
          <w:noProof/>
          <w:sz w:val="24"/>
        </w:rPr>
        <w:t xml:space="preserve">, </w:t>
      </w:r>
      <w:fldSimple w:instr=" DOCPROPERTY  StartDate  \* MERGEFORMAT ">
        <w:r w:rsidR="00344939" w:rsidRPr="00BA51D9">
          <w:rPr>
            <w:b/>
            <w:noProof/>
            <w:sz w:val="24"/>
          </w:rPr>
          <w:t>21st Aug 2023</w:t>
        </w:r>
      </w:fldSimple>
      <w:r w:rsidR="00344939">
        <w:rPr>
          <w:b/>
          <w:noProof/>
          <w:sz w:val="24"/>
        </w:rPr>
        <w:t xml:space="preserve"> - </w:t>
      </w:r>
      <w:fldSimple w:instr=" DOCPROPERTY  EndDate  \* MERGEFORMAT ">
        <w:r w:rsidR="00344939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939" w14:paraId="2E8F8324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165B" w14:textId="77777777" w:rsidR="00344939" w:rsidRDefault="00344939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4939" w14:paraId="6413596E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6CD00" w14:textId="77777777" w:rsidR="00344939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939" w14:paraId="16C6B910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AC865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8656534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60B663A4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979B2" w14:textId="77777777" w:rsidR="00344939" w:rsidRPr="00410371" w:rsidRDefault="00FA61B6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4939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C5E89D0" w14:textId="77777777" w:rsidR="00344939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9DCD5" w14:textId="77777777" w:rsidR="00344939" w:rsidRPr="00410371" w:rsidRDefault="00FA61B6" w:rsidP="00B33C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4939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2DF9C35A" w14:textId="77777777" w:rsidR="00344939" w:rsidRDefault="00344939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823B8" w14:textId="77777777" w:rsidR="00344939" w:rsidRPr="00410371" w:rsidRDefault="00FA61B6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49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0F2362" w14:textId="77777777" w:rsidR="00344939" w:rsidRDefault="00344939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D42C4" w14:textId="77777777" w:rsidR="00344939" w:rsidRPr="00410371" w:rsidRDefault="00FA61B6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939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71CB6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35ED7664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87C19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47726812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3B3B7" w14:textId="77777777" w:rsidR="00344939" w:rsidRPr="00F25D98" w:rsidRDefault="00344939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939" w14:paraId="64087739" w14:textId="77777777" w:rsidTr="00B33CEE">
        <w:tc>
          <w:tcPr>
            <w:tcW w:w="9641" w:type="dxa"/>
            <w:gridSpan w:val="9"/>
          </w:tcPr>
          <w:p w14:paraId="0B0F464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2A697" w14:textId="77777777" w:rsidR="00344939" w:rsidRDefault="00344939" w:rsidP="003449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939" w14:paraId="42E5C622" w14:textId="77777777" w:rsidTr="00B33CEE">
        <w:tc>
          <w:tcPr>
            <w:tcW w:w="2835" w:type="dxa"/>
          </w:tcPr>
          <w:p w14:paraId="334DC360" w14:textId="77777777" w:rsidR="00344939" w:rsidRDefault="00344939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4D0F85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92C65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8F8AD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90AD2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0EB71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4F6A9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E79C79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A87BA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EDED9" w14:textId="77777777" w:rsidR="00344939" w:rsidRDefault="00344939" w:rsidP="003449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939" w14:paraId="40824E51" w14:textId="77777777" w:rsidTr="00B33CEE">
        <w:tc>
          <w:tcPr>
            <w:tcW w:w="9640" w:type="dxa"/>
            <w:gridSpan w:val="11"/>
          </w:tcPr>
          <w:p w14:paraId="7DE7CBC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178933F2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340FB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0C8EF" w14:textId="77777777" w:rsidR="00344939" w:rsidRDefault="00FA61B6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4939">
                <w:t>Addition of new generic procedure CO MCData call establishment using a pre-established session</w:t>
              </w:r>
            </w:fldSimple>
          </w:p>
        </w:tc>
      </w:tr>
      <w:tr w:rsidR="00344939" w14:paraId="665635C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59A8A75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E5F2E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567C7B8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45A4434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2CBF" w14:textId="77777777" w:rsidR="00344939" w:rsidRDefault="00FA61B6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4939">
                <w:rPr>
                  <w:noProof/>
                </w:rPr>
                <w:t>NIST</w:t>
              </w:r>
            </w:fldSimple>
          </w:p>
        </w:tc>
      </w:tr>
      <w:tr w:rsidR="00344939" w14:paraId="2E0926C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09B78E2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9283A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4939" w14:paraId="273FF128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0210F83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D40D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2A626F63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5B135DE0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54C1F" w14:textId="77777777" w:rsidR="00344939" w:rsidRDefault="00FA61B6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4939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45EA67" w14:textId="77777777" w:rsidR="00344939" w:rsidRDefault="00344939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E1A2D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F295B" w14:textId="77777777" w:rsidR="00344939" w:rsidRDefault="00FA61B6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939">
                <w:rPr>
                  <w:noProof/>
                </w:rPr>
                <w:t>2023-08-10</w:t>
              </w:r>
            </w:fldSimple>
          </w:p>
        </w:tc>
      </w:tr>
      <w:tr w:rsidR="00344939" w14:paraId="3674D66B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D57EF06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798CA6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15A37B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8418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16177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07FF891C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528596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BA69A" w14:textId="77777777" w:rsidR="00344939" w:rsidRDefault="00FA61B6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49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35D59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125C0" w14:textId="77777777" w:rsidR="00344939" w:rsidRDefault="00344939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231DB" w14:textId="77777777" w:rsidR="00344939" w:rsidRDefault="00FA61B6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4939">
                <w:rPr>
                  <w:noProof/>
                </w:rPr>
                <w:t>Rel-16</w:t>
              </w:r>
            </w:fldSimple>
          </w:p>
        </w:tc>
      </w:tr>
      <w:tr w:rsidR="00344939" w14:paraId="17801E18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BB609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36052" w14:textId="77777777" w:rsidR="00344939" w:rsidRDefault="00344939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2F6BD" w14:textId="77777777" w:rsidR="00344939" w:rsidRDefault="00344939" w:rsidP="00B33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09F68" w14:textId="77777777" w:rsidR="00344939" w:rsidRPr="007C2097" w:rsidRDefault="00344939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4939" w14:paraId="18999926" w14:textId="77777777" w:rsidTr="00B33CEE">
        <w:tc>
          <w:tcPr>
            <w:tcW w:w="1843" w:type="dxa"/>
          </w:tcPr>
          <w:p w14:paraId="290F32DF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1F58A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4DE7F73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51867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5F9D8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MCData test procedures needed a generic procedure to establish a call using a pre-established session</w:t>
            </w:r>
          </w:p>
        </w:tc>
      </w:tr>
      <w:tr w:rsidR="00344939" w14:paraId="6F999A0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C5085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9CDD1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32D4A66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B75E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787A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MCData generic procedure 5.3C.12 </w:t>
            </w:r>
          </w:p>
        </w:tc>
      </w:tr>
      <w:tr w:rsidR="00344939" w14:paraId="7ADD30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AAB6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4C8EE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FC43D57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8AFC2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B69BC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specifications</w:t>
            </w:r>
          </w:p>
        </w:tc>
      </w:tr>
      <w:tr w:rsidR="00344939" w14:paraId="768E4034" w14:textId="77777777" w:rsidTr="00B33CEE">
        <w:tc>
          <w:tcPr>
            <w:tcW w:w="2694" w:type="dxa"/>
            <w:gridSpan w:val="2"/>
          </w:tcPr>
          <w:p w14:paraId="5672301C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8599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0EE62509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1462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D96D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5.3C.12</w:t>
            </w:r>
          </w:p>
        </w:tc>
      </w:tr>
      <w:tr w:rsidR="00344939" w14:paraId="571F19FD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761B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AA740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A5D722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4F3A6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400FF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6FA5F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FF025" w14:textId="77777777" w:rsidR="00344939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C88EA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939" w14:paraId="50DF300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1AA73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4B48C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5699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9E918" w14:textId="77777777" w:rsidR="00344939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42CA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3C08AA9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4A24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60E42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E940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9E5AF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D5593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0B192F7F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3F10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4201A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076BD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7FCB7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6B9F8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439396B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FCACA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3954E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33803420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9F254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400D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939" w:rsidRPr="008863B9" w14:paraId="49936579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C7DB3" w14:textId="77777777" w:rsidR="00344939" w:rsidRPr="008863B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4F2034" w14:textId="77777777" w:rsidR="00344939" w:rsidRPr="008863B9" w:rsidRDefault="00344939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939" w14:paraId="5F2593D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B317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A771E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 xml:space="preserve">R1: </w:t>
            </w:r>
          </w:p>
          <w:p w14:paraId="4B289AEE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1) Added Specific message contents for the SIP 200 (OK) message in step 6; corrected Corrected message body contents in Table 5.3C.12.4-1 and added an Editor's Note</w:t>
            </w:r>
          </w:p>
          <w:p w14:paraId="6FCC7EFD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2) Corrected condition in Table 5.3C.12.4-2</w:t>
            </w:r>
          </w:p>
          <w:p w14:paraId="1330AAA5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3) Made Table 5.3C.12.4-3 into Table 5.3C.12.4-4</w:t>
            </w:r>
          </w:p>
          <w:p w14:paraId="00EB54EC" w14:textId="4D0F43CC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4) Corrected references in Specific message contents</w:t>
            </w:r>
          </w:p>
        </w:tc>
      </w:tr>
    </w:tbl>
    <w:p w14:paraId="3FA64C9E" w14:textId="77777777" w:rsidR="00344939" w:rsidRDefault="00344939" w:rsidP="00344939">
      <w:pPr>
        <w:pStyle w:val="CRCoverPage"/>
        <w:spacing w:after="0"/>
        <w:rPr>
          <w:noProof/>
          <w:sz w:val="8"/>
          <w:szCs w:val="8"/>
        </w:rPr>
      </w:pPr>
    </w:p>
    <w:p w14:paraId="69D62BB4" w14:textId="77777777" w:rsidR="00344939" w:rsidRDefault="00344939" w:rsidP="00344939">
      <w:pPr>
        <w:rPr>
          <w:noProof/>
        </w:rPr>
        <w:sectPr w:rsidR="0034493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7FE2E" w14:textId="77777777" w:rsidR="00561DFF" w:rsidRDefault="00561DFF" w:rsidP="00561DFF"/>
    <w:p w14:paraId="2E794211" w14:textId="4E5D9718" w:rsidR="008261E7" w:rsidRPr="001A2C04" w:rsidRDefault="008261E7" w:rsidP="008261E7">
      <w:pPr>
        <w:rPr>
          <w:color w:val="FF0000"/>
          <w:sz w:val="44"/>
          <w:szCs w:val="44"/>
        </w:rPr>
      </w:pPr>
      <w:r w:rsidRPr="001A2C04">
        <w:rPr>
          <w:color w:val="FF0000"/>
          <w:sz w:val="44"/>
          <w:szCs w:val="44"/>
        </w:rPr>
        <w:t>&lt;START OF CHANGES&gt;</w:t>
      </w:r>
    </w:p>
    <w:p w14:paraId="7CE84962" w14:textId="77777777" w:rsidR="008261E7" w:rsidRDefault="008261E7" w:rsidP="008261E7"/>
    <w:bookmarkEnd w:id="0"/>
    <w:bookmarkEnd w:id="1"/>
    <w:p w14:paraId="1D7A6300" w14:textId="77777777" w:rsidR="00FF2970" w:rsidRPr="00592E3B" w:rsidRDefault="00FF2970" w:rsidP="00FF2970">
      <w:pPr>
        <w:pStyle w:val="Heading3"/>
        <w:rPr>
          <w:ins w:id="3" w:author="Kahn, Jason D. (Fed)" w:date="2023-08-04T09:55:00Z"/>
        </w:rPr>
      </w:pPr>
      <w:ins w:id="4" w:author="Kahn, Jason D. (Fed)" w:date="2023-08-04T09:55:00Z">
        <w:r>
          <w:t>5.3C.12</w:t>
        </w:r>
        <w:r w:rsidRPr="00592E3B">
          <w:tab/>
          <w:t xml:space="preserve">CO MCData </w:t>
        </w:r>
        <w:r>
          <w:t>c</w:t>
        </w:r>
        <w:r w:rsidRPr="00592E3B">
          <w:t xml:space="preserve">all </w:t>
        </w:r>
        <w:r>
          <w:t>e</w:t>
        </w:r>
        <w:r w:rsidRPr="00592E3B">
          <w:t>stablishment</w:t>
        </w:r>
        <w:r>
          <w:t xml:space="preserve"> using a pre-established session</w:t>
        </w:r>
      </w:ins>
    </w:p>
    <w:p w14:paraId="7B34AB4C" w14:textId="77777777" w:rsidR="00FF2970" w:rsidRPr="00592E3B" w:rsidRDefault="00FF2970" w:rsidP="00FF2970">
      <w:pPr>
        <w:pStyle w:val="H6"/>
        <w:rPr>
          <w:ins w:id="5" w:author="Kahn, Jason D. (Fed)" w:date="2023-08-04T09:55:00Z"/>
        </w:rPr>
      </w:pPr>
      <w:ins w:id="6" w:author="Kahn, Jason D. (Fed)" w:date="2023-08-04T09:55:00Z">
        <w:r>
          <w:t>5.3C.12</w:t>
        </w:r>
        <w:r w:rsidRPr="00592E3B">
          <w:t>.1</w:t>
        </w:r>
        <w:r w:rsidRPr="00592E3B">
          <w:tab/>
          <w:t>Initial conditions</w:t>
        </w:r>
      </w:ins>
    </w:p>
    <w:p w14:paraId="2E9C7A92" w14:textId="77777777" w:rsidR="00FF2970" w:rsidRPr="00592E3B" w:rsidRDefault="00FF2970" w:rsidP="00FF2970">
      <w:pPr>
        <w:rPr>
          <w:ins w:id="7" w:author="Kahn, Jason D. (Fed)" w:date="2023-08-04T09:55:00Z"/>
        </w:rPr>
      </w:pPr>
      <w:ins w:id="8" w:author="Kahn, Jason D. (Fed)" w:date="2023-08-04T09:55:00Z">
        <w:r w:rsidRPr="00592E3B">
          <w:t>As specified in the test case which calls the procedure.</w:t>
        </w:r>
      </w:ins>
    </w:p>
    <w:p w14:paraId="44170589" w14:textId="77777777" w:rsidR="00FF2970" w:rsidRPr="00592E3B" w:rsidRDefault="00FF2970" w:rsidP="00FF2970">
      <w:pPr>
        <w:pStyle w:val="H6"/>
        <w:rPr>
          <w:ins w:id="9" w:author="Kahn, Jason D. (Fed)" w:date="2023-08-04T09:55:00Z"/>
        </w:rPr>
      </w:pPr>
      <w:ins w:id="10" w:author="Kahn, Jason D. (Fed)" w:date="2023-08-04T09:55:00Z">
        <w:r>
          <w:t>5.3C.12</w:t>
        </w:r>
        <w:r w:rsidRPr="00592E3B">
          <w:t>.2</w:t>
        </w:r>
        <w:r w:rsidRPr="00592E3B">
          <w:tab/>
          <w:t>Definition of system information messages</w:t>
        </w:r>
      </w:ins>
    </w:p>
    <w:p w14:paraId="423C3216" w14:textId="77777777" w:rsidR="00FF2970" w:rsidRPr="00592E3B" w:rsidRDefault="00FF2970" w:rsidP="00FF2970">
      <w:pPr>
        <w:rPr>
          <w:ins w:id="11" w:author="Kahn, Jason D. (Fed)" w:date="2023-08-04T09:55:00Z"/>
        </w:rPr>
      </w:pPr>
      <w:ins w:id="12" w:author="Kahn, Jason D. (Fed)" w:date="2023-08-04T09:55:00Z">
        <w:r w:rsidRPr="00592E3B">
          <w:t>The E-UTRA default system information messages as defined in TS 36.508 [6] are used.</w:t>
        </w:r>
      </w:ins>
    </w:p>
    <w:p w14:paraId="1A5A3D40" w14:textId="77777777" w:rsidR="00FF2970" w:rsidRPr="00592E3B" w:rsidRDefault="00FF2970" w:rsidP="00FF2970">
      <w:pPr>
        <w:pStyle w:val="H6"/>
        <w:rPr>
          <w:ins w:id="13" w:author="Kahn, Jason D. (Fed)" w:date="2023-08-04T09:55:00Z"/>
        </w:rPr>
      </w:pPr>
      <w:ins w:id="14" w:author="Kahn, Jason D. (Fed)" w:date="2023-08-04T09:55:00Z">
        <w:r>
          <w:t>5.3C.12</w:t>
        </w:r>
        <w:r w:rsidRPr="00592E3B">
          <w:t>.3</w:t>
        </w:r>
        <w:r w:rsidRPr="00592E3B">
          <w:tab/>
          <w:t>Procedure</w:t>
        </w:r>
      </w:ins>
    </w:p>
    <w:p w14:paraId="12EC9020" w14:textId="77777777" w:rsidR="00FF2970" w:rsidRPr="00592E3B" w:rsidRDefault="00FF2970" w:rsidP="00FF2970">
      <w:pPr>
        <w:pStyle w:val="TH"/>
        <w:rPr>
          <w:ins w:id="15" w:author="Kahn, Jason D. (Fed)" w:date="2023-08-04T09:55:00Z"/>
        </w:rPr>
      </w:pPr>
      <w:ins w:id="16" w:author="Kahn, Jason D. (Fed)" w:date="2023-08-04T09:55:00Z">
        <w:r w:rsidRPr="00592E3B">
          <w:t xml:space="preserve">Table </w:t>
        </w:r>
        <w:r>
          <w:t>5.3C.12</w:t>
        </w:r>
        <w:r w:rsidRPr="00592E3B">
          <w:t>.3-1: CO MCData Call Establishment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FF2970" w:rsidRPr="00592E3B" w14:paraId="209539B6" w14:textId="77777777" w:rsidTr="00F375A9">
        <w:trPr>
          <w:cantSplit/>
          <w:jc w:val="center"/>
          <w:ins w:id="17" w:author="Kahn, Jason D. (Fed)" w:date="2023-08-04T09:5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861E73B" w14:textId="77777777" w:rsidR="00FF2970" w:rsidRPr="00592E3B" w:rsidRDefault="00FF2970" w:rsidP="00F375A9">
            <w:pPr>
              <w:pStyle w:val="TAH"/>
              <w:rPr>
                <w:ins w:id="18" w:author="Kahn, Jason D. (Fed)" w:date="2023-08-04T09:55:00Z"/>
              </w:rPr>
            </w:pPr>
            <w:ins w:id="19" w:author="Kahn, Jason D. (Fed)" w:date="2023-08-04T09:55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7EF08079" w14:textId="77777777" w:rsidR="00FF2970" w:rsidRPr="00592E3B" w:rsidRDefault="00FF2970" w:rsidP="00F375A9">
            <w:pPr>
              <w:pStyle w:val="TAH"/>
              <w:rPr>
                <w:ins w:id="20" w:author="Kahn, Jason D. (Fed)" w:date="2023-08-04T09:55:00Z"/>
              </w:rPr>
            </w:pPr>
            <w:ins w:id="21" w:author="Kahn, Jason D. (Fed)" w:date="2023-08-04T09:55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D8B14" w14:textId="77777777" w:rsidR="00FF2970" w:rsidRPr="00592E3B" w:rsidRDefault="00FF2970" w:rsidP="00F375A9">
            <w:pPr>
              <w:pStyle w:val="TAH"/>
              <w:rPr>
                <w:ins w:id="22" w:author="Kahn, Jason D. (Fed)" w:date="2023-08-04T09:55:00Z"/>
              </w:rPr>
            </w:pPr>
            <w:ins w:id="23" w:author="Kahn, Jason D. (Fed)" w:date="2023-08-04T09:55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D7879" w14:textId="77777777" w:rsidR="00FF2970" w:rsidRPr="00592E3B" w:rsidRDefault="00FF2970" w:rsidP="00F375A9">
            <w:pPr>
              <w:pStyle w:val="TAH"/>
              <w:rPr>
                <w:ins w:id="24" w:author="Kahn, Jason D. (Fed)" w:date="2023-08-04T09:55:00Z"/>
              </w:rPr>
            </w:pPr>
            <w:ins w:id="25" w:author="Kahn, Jason D. (Fed)" w:date="2023-08-04T09:55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39DB0" w14:textId="77777777" w:rsidR="00FF2970" w:rsidRPr="00592E3B" w:rsidRDefault="00FF2970" w:rsidP="00F375A9">
            <w:pPr>
              <w:pStyle w:val="TAH"/>
              <w:rPr>
                <w:ins w:id="26" w:author="Kahn, Jason D. (Fed)" w:date="2023-08-04T09:55:00Z"/>
              </w:rPr>
            </w:pPr>
            <w:ins w:id="27" w:author="Kahn, Jason D. (Fed)" w:date="2023-08-04T09:55:00Z">
              <w:r w:rsidRPr="00592E3B">
                <w:t>Verdict</w:t>
              </w:r>
            </w:ins>
          </w:p>
        </w:tc>
      </w:tr>
      <w:tr w:rsidR="00FF2970" w:rsidRPr="00592E3B" w14:paraId="5DE15508" w14:textId="77777777" w:rsidTr="00F375A9">
        <w:trPr>
          <w:cantSplit/>
          <w:jc w:val="center"/>
          <w:ins w:id="28" w:author="Kahn, Jason D. (Fed)" w:date="2023-08-04T09:5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7D3CD9E" w14:textId="77777777" w:rsidR="00FF2970" w:rsidRPr="00592E3B" w:rsidRDefault="00FF2970" w:rsidP="00F375A9">
            <w:pPr>
              <w:pStyle w:val="TAH"/>
              <w:rPr>
                <w:ins w:id="29" w:author="Kahn, Jason D. (Fed)" w:date="2023-08-04T09:55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3383D95A" w14:textId="77777777" w:rsidR="00FF2970" w:rsidRPr="00592E3B" w:rsidRDefault="00FF2970" w:rsidP="00F375A9">
            <w:pPr>
              <w:pStyle w:val="TAH"/>
              <w:rPr>
                <w:ins w:id="30" w:author="Kahn, Jason D. (Fed)" w:date="2023-08-04T09:55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43618F3" w14:textId="77777777" w:rsidR="00FF2970" w:rsidRPr="00592E3B" w:rsidRDefault="00FF2970" w:rsidP="00F375A9">
            <w:pPr>
              <w:pStyle w:val="TAH"/>
              <w:rPr>
                <w:ins w:id="31" w:author="Kahn, Jason D. (Fed)" w:date="2023-08-04T09:55:00Z"/>
                <w:rFonts w:eastAsia="MS Gothic"/>
              </w:rPr>
            </w:pPr>
            <w:ins w:id="32" w:author="Kahn, Jason D. (Fed)" w:date="2023-08-04T09:55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A681885" w14:textId="77777777" w:rsidR="00FF2970" w:rsidRPr="00592E3B" w:rsidRDefault="00FF2970" w:rsidP="00F375A9">
            <w:pPr>
              <w:pStyle w:val="TAH"/>
              <w:rPr>
                <w:ins w:id="33" w:author="Kahn, Jason D. (Fed)" w:date="2023-08-04T09:55:00Z"/>
                <w:rFonts w:eastAsia="MS Gothic"/>
              </w:rPr>
            </w:pPr>
            <w:ins w:id="34" w:author="Kahn, Jason D. (Fed)" w:date="2023-08-04T09:55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6814B8E" w14:textId="77777777" w:rsidR="00FF2970" w:rsidRPr="00592E3B" w:rsidRDefault="00FF2970" w:rsidP="00F375A9">
            <w:pPr>
              <w:pStyle w:val="TAH"/>
              <w:rPr>
                <w:ins w:id="35" w:author="Kahn, Jason D. (Fed)" w:date="2023-08-04T09:55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393C6AFE" w14:textId="77777777" w:rsidR="00FF2970" w:rsidRPr="00592E3B" w:rsidRDefault="00FF2970" w:rsidP="00F375A9">
            <w:pPr>
              <w:pStyle w:val="TAH"/>
              <w:rPr>
                <w:ins w:id="36" w:author="Kahn, Jason D. (Fed)" w:date="2023-08-04T09:55:00Z"/>
                <w:rFonts w:eastAsia="MS Gothic"/>
              </w:rPr>
            </w:pPr>
          </w:p>
        </w:tc>
      </w:tr>
      <w:tr w:rsidR="00FF2970" w:rsidRPr="00592E3B" w14:paraId="026EF279" w14:textId="77777777" w:rsidTr="00F375A9">
        <w:trPr>
          <w:cantSplit/>
          <w:jc w:val="center"/>
          <w:ins w:id="37" w:author="Kahn, Jason D. (Fed)" w:date="2023-08-04T09:5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880E0B" w14:textId="77777777" w:rsidR="00FF2970" w:rsidRPr="00592E3B" w:rsidRDefault="00FF2970" w:rsidP="00F375A9">
            <w:pPr>
              <w:pStyle w:val="TAC"/>
              <w:rPr>
                <w:ins w:id="38" w:author="Kahn, Jason D. (Fed)" w:date="2023-08-04T09:55:00Z"/>
              </w:rPr>
            </w:pPr>
            <w:ins w:id="39" w:author="Kahn, Jason D. (Fed)" w:date="2023-08-04T09:55:00Z">
              <w:r w:rsidRPr="00592E3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068F7253" w14:textId="77777777" w:rsidR="00FF2970" w:rsidRPr="00592E3B" w:rsidRDefault="00FF2970" w:rsidP="00F375A9">
            <w:pPr>
              <w:pStyle w:val="TAL"/>
              <w:rPr>
                <w:ins w:id="40" w:author="Kahn, Jason D. (Fed)" w:date="2023-08-04T09:55:00Z"/>
              </w:rPr>
            </w:pPr>
            <w:ins w:id="41" w:author="Kahn, Jason D. (Fed)" w:date="2023-08-04T09:55:00Z">
              <w:r w:rsidRPr="00592E3B">
                <w:t>EXCEPTION: Step 1a1 describes behaviour that 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2181B7" w14:textId="77777777" w:rsidR="00FF2970" w:rsidRPr="00592E3B" w:rsidRDefault="00FF2970" w:rsidP="00F375A9">
            <w:pPr>
              <w:pStyle w:val="TAC"/>
              <w:rPr>
                <w:ins w:id="42" w:author="Kahn, Jason D. (Fed)" w:date="2023-08-04T09:55:00Z"/>
              </w:rPr>
            </w:pPr>
            <w:ins w:id="43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87A1FB9" w14:textId="77777777" w:rsidR="00FF2970" w:rsidRPr="00592E3B" w:rsidRDefault="00FF2970" w:rsidP="00F375A9">
            <w:pPr>
              <w:pStyle w:val="TAL"/>
              <w:rPr>
                <w:ins w:id="44" w:author="Kahn, Jason D. (Fed)" w:date="2023-08-04T09:55:00Z"/>
              </w:rPr>
            </w:pPr>
            <w:ins w:id="45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</w:tcPr>
          <w:p w14:paraId="101FD8AC" w14:textId="77777777" w:rsidR="00FF2970" w:rsidRPr="00592E3B" w:rsidRDefault="00FF2970" w:rsidP="00F375A9">
            <w:pPr>
              <w:pStyle w:val="TAC"/>
              <w:rPr>
                <w:ins w:id="46" w:author="Kahn, Jason D. (Fed)" w:date="2023-08-04T09:55:00Z"/>
              </w:rPr>
            </w:pPr>
            <w:ins w:id="47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</w:tcPr>
          <w:p w14:paraId="30C7F782" w14:textId="77777777" w:rsidR="00FF2970" w:rsidRPr="00592E3B" w:rsidRDefault="00FF2970" w:rsidP="00F375A9">
            <w:pPr>
              <w:pStyle w:val="TAC"/>
              <w:rPr>
                <w:ins w:id="48" w:author="Kahn, Jason D. (Fed)" w:date="2023-08-04T09:55:00Z"/>
              </w:rPr>
            </w:pPr>
            <w:ins w:id="49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CD50AD3" w14:textId="77777777" w:rsidTr="00F375A9">
        <w:trPr>
          <w:cantSplit/>
          <w:jc w:val="center"/>
          <w:ins w:id="50" w:author="Kahn, Jason D. (Fed)" w:date="2023-08-04T09:55:00Z"/>
        </w:trPr>
        <w:tc>
          <w:tcPr>
            <w:tcW w:w="629" w:type="dxa"/>
            <w:shd w:val="clear" w:color="auto" w:fill="auto"/>
          </w:tcPr>
          <w:p w14:paraId="7558C0EE" w14:textId="77777777" w:rsidR="00FF2970" w:rsidRPr="00592E3B" w:rsidRDefault="00FF2970" w:rsidP="00F375A9">
            <w:pPr>
              <w:pStyle w:val="TAC"/>
              <w:rPr>
                <w:ins w:id="51" w:author="Kahn, Jason D. (Fed)" w:date="2023-08-04T09:55:00Z"/>
              </w:rPr>
            </w:pPr>
            <w:ins w:id="52" w:author="Kahn, Jason D. (Fed)" w:date="2023-08-04T09:55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68EE5469" w14:textId="77777777" w:rsidR="00FF2970" w:rsidRPr="00592E3B" w:rsidRDefault="00FF2970" w:rsidP="00F375A9">
            <w:pPr>
              <w:pStyle w:val="TAL"/>
              <w:rPr>
                <w:ins w:id="53" w:author="Kahn, Jason D. (Fed)" w:date="2023-08-04T09:55:00Z"/>
              </w:rPr>
            </w:pPr>
            <w:ins w:id="54" w:author="Kahn, Jason D. (Fed)" w:date="2023-08-04T09:55:00Z">
              <w:r w:rsidRPr="00592E3B">
                <w:rPr>
                  <w:color w:val="000000"/>
                </w:rPr>
                <w:t>IF in RRC_IDLE state, t</w:t>
              </w:r>
              <w:r w:rsidRPr="00592E3B">
                <w:t>he E-UTRA/EPC actions described in clause 5.4.3 'MCX CO communication in E-UTRA' take place.</w:t>
              </w:r>
            </w:ins>
          </w:p>
        </w:tc>
        <w:tc>
          <w:tcPr>
            <w:tcW w:w="851" w:type="dxa"/>
            <w:shd w:val="clear" w:color="auto" w:fill="auto"/>
          </w:tcPr>
          <w:p w14:paraId="1A292AEC" w14:textId="77777777" w:rsidR="00FF2970" w:rsidRPr="00592E3B" w:rsidRDefault="00FF2970" w:rsidP="00F375A9">
            <w:pPr>
              <w:pStyle w:val="TAC"/>
              <w:rPr>
                <w:ins w:id="55" w:author="Kahn, Jason D. (Fed)" w:date="2023-08-04T09:55:00Z"/>
              </w:rPr>
            </w:pPr>
            <w:ins w:id="56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38604CFE" w14:textId="77777777" w:rsidR="00FF2970" w:rsidRPr="00592E3B" w:rsidRDefault="00FF2970" w:rsidP="00F375A9">
            <w:pPr>
              <w:pStyle w:val="TAL"/>
              <w:rPr>
                <w:ins w:id="57" w:author="Kahn, Jason D. (Fed)" w:date="2023-08-04T09:55:00Z"/>
              </w:rPr>
            </w:pPr>
            <w:ins w:id="58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1767B05" w14:textId="77777777" w:rsidR="00FF2970" w:rsidRPr="00592E3B" w:rsidRDefault="00FF2970" w:rsidP="00F375A9">
            <w:pPr>
              <w:pStyle w:val="TAC"/>
              <w:rPr>
                <w:ins w:id="59" w:author="Kahn, Jason D. (Fed)" w:date="2023-08-04T09:55:00Z"/>
              </w:rPr>
            </w:pPr>
            <w:ins w:id="60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95A6B5A" w14:textId="77777777" w:rsidR="00FF2970" w:rsidRPr="00592E3B" w:rsidRDefault="00FF2970" w:rsidP="00F375A9">
            <w:pPr>
              <w:pStyle w:val="TAC"/>
              <w:rPr>
                <w:ins w:id="61" w:author="Kahn, Jason D. (Fed)" w:date="2023-08-04T09:55:00Z"/>
              </w:rPr>
            </w:pPr>
            <w:ins w:id="62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78BD27A" w14:textId="77777777" w:rsidTr="00F375A9">
        <w:trPr>
          <w:cantSplit/>
          <w:jc w:val="center"/>
          <w:ins w:id="63" w:author="Kahn, Jason D. (Fed)" w:date="2023-08-04T09:55:00Z"/>
        </w:trPr>
        <w:tc>
          <w:tcPr>
            <w:tcW w:w="629" w:type="dxa"/>
            <w:shd w:val="clear" w:color="auto" w:fill="auto"/>
          </w:tcPr>
          <w:p w14:paraId="540D2428" w14:textId="77777777" w:rsidR="00FF2970" w:rsidRPr="00592E3B" w:rsidRDefault="00FF2970" w:rsidP="00F375A9">
            <w:pPr>
              <w:pStyle w:val="TAC"/>
              <w:rPr>
                <w:ins w:id="64" w:author="Kahn, Jason D. (Fed)" w:date="2023-08-04T09:55:00Z"/>
              </w:rPr>
            </w:pPr>
            <w:ins w:id="65" w:author="Kahn, Jason D. (Fed)" w:date="2023-08-04T09:55:00Z">
              <w:r w:rsidRPr="00592E3B"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1730F4C4" w14:textId="77777777" w:rsidR="00FF2970" w:rsidRPr="00592E3B" w:rsidRDefault="00FF2970" w:rsidP="00F375A9">
            <w:pPr>
              <w:pStyle w:val="TAL"/>
              <w:rPr>
                <w:ins w:id="66" w:author="Kahn, Jason D. (Fed)" w:date="2023-08-04T09:55:00Z"/>
              </w:rPr>
            </w:pPr>
            <w:ins w:id="67" w:author="Kahn, Jason D. (Fed)" w:date="2023-08-04T09:55:00Z">
              <w:r w:rsidRPr="00592E3B">
                <w:t>Check: Does the UE (</w:t>
              </w:r>
              <w:r>
                <w:t>MCData</w:t>
              </w:r>
              <w:r w:rsidRPr="00592E3B">
                <w:t xml:space="preserve"> client) send a SIP REFER message to request the establishment of an MCPTT call using a pre-established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4C2ABBB3" w14:textId="77777777" w:rsidR="00FF2970" w:rsidRPr="00592E3B" w:rsidRDefault="00FF2970" w:rsidP="00F375A9">
            <w:pPr>
              <w:pStyle w:val="TAC"/>
              <w:rPr>
                <w:ins w:id="68" w:author="Kahn, Jason D. (Fed)" w:date="2023-08-04T09:55:00Z"/>
              </w:rPr>
            </w:pPr>
            <w:ins w:id="69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1E6F9A38" w14:textId="77777777" w:rsidR="00FF2970" w:rsidRPr="00592E3B" w:rsidRDefault="00FF2970" w:rsidP="00F375A9">
            <w:pPr>
              <w:pStyle w:val="TAL"/>
              <w:rPr>
                <w:ins w:id="70" w:author="Kahn, Jason D. (Fed)" w:date="2023-08-04T09:55:00Z"/>
              </w:rPr>
            </w:pPr>
            <w:ins w:id="71" w:author="Kahn, Jason D. (Fed)" w:date="2023-08-04T09:55:00Z">
              <w:r w:rsidRPr="00592E3B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3A7C282B" w14:textId="77777777" w:rsidR="00FF2970" w:rsidRPr="00592E3B" w:rsidRDefault="00FF2970" w:rsidP="00F375A9">
            <w:pPr>
              <w:pStyle w:val="TAC"/>
              <w:rPr>
                <w:ins w:id="72" w:author="Kahn, Jason D. (Fed)" w:date="2023-08-04T09:55:00Z"/>
              </w:rPr>
            </w:pPr>
            <w:ins w:id="73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81DBA95" w14:textId="77777777" w:rsidR="00FF2970" w:rsidRPr="00592E3B" w:rsidRDefault="00FF2970" w:rsidP="00F375A9">
            <w:pPr>
              <w:pStyle w:val="TAC"/>
              <w:rPr>
                <w:ins w:id="74" w:author="Kahn, Jason D. (Fed)" w:date="2023-08-04T09:55:00Z"/>
              </w:rPr>
            </w:pPr>
            <w:ins w:id="75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28C44CC2" w14:textId="77777777" w:rsidTr="00F375A9">
        <w:trPr>
          <w:cantSplit/>
          <w:jc w:val="center"/>
          <w:ins w:id="76" w:author="Kahn, Jason D. (Fed)" w:date="2023-08-04T09:55:00Z"/>
        </w:trPr>
        <w:tc>
          <w:tcPr>
            <w:tcW w:w="629" w:type="dxa"/>
            <w:shd w:val="clear" w:color="auto" w:fill="auto"/>
          </w:tcPr>
          <w:p w14:paraId="0A165ED3" w14:textId="77777777" w:rsidR="00FF2970" w:rsidRPr="00592E3B" w:rsidRDefault="00FF2970" w:rsidP="00F375A9">
            <w:pPr>
              <w:pStyle w:val="TAC"/>
              <w:rPr>
                <w:ins w:id="77" w:author="Kahn, Jason D. (Fed)" w:date="2023-08-04T09:55:00Z"/>
              </w:rPr>
            </w:pPr>
            <w:ins w:id="78" w:author="Kahn, Jason D. (Fed)" w:date="2023-08-04T09:55:00Z">
              <w:r w:rsidRPr="00592E3B"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17408997" w14:textId="77777777" w:rsidR="00FF2970" w:rsidRPr="00592E3B" w:rsidRDefault="00FF2970" w:rsidP="00F375A9">
            <w:pPr>
              <w:pStyle w:val="TAL"/>
              <w:rPr>
                <w:ins w:id="79" w:author="Kahn, Jason D. (Fed)" w:date="2023-08-04T09:55:00Z"/>
              </w:rPr>
            </w:pPr>
            <w:ins w:id="80" w:author="Kahn, Jason D. (Fed)" w:date="2023-08-04T09:55:00Z">
              <w:r w:rsidRPr="00592E3B">
                <w:t>The SS (</w:t>
              </w:r>
              <w:r>
                <w:t>MCData</w:t>
              </w:r>
              <w:r w:rsidRPr="00592E3B">
                <w:t xml:space="preserve"> server) responds with a SIP 200 (OK) message indicating that the MCPTT call has been established</w:t>
              </w:r>
            </w:ins>
          </w:p>
        </w:tc>
        <w:tc>
          <w:tcPr>
            <w:tcW w:w="851" w:type="dxa"/>
            <w:shd w:val="clear" w:color="auto" w:fill="auto"/>
          </w:tcPr>
          <w:p w14:paraId="21EB1D88" w14:textId="77777777" w:rsidR="00FF2970" w:rsidRPr="00592E3B" w:rsidRDefault="00FF2970" w:rsidP="00F375A9">
            <w:pPr>
              <w:pStyle w:val="TAC"/>
              <w:rPr>
                <w:ins w:id="81" w:author="Kahn, Jason D. (Fed)" w:date="2023-08-04T09:55:00Z"/>
              </w:rPr>
            </w:pPr>
            <w:ins w:id="82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3D89C4F" w14:textId="77777777" w:rsidR="00FF2970" w:rsidRPr="00592E3B" w:rsidRDefault="00FF2970" w:rsidP="00F375A9">
            <w:pPr>
              <w:pStyle w:val="TAL"/>
              <w:rPr>
                <w:ins w:id="83" w:author="Kahn, Jason D. (Fed)" w:date="2023-08-04T09:55:00Z"/>
              </w:rPr>
            </w:pPr>
            <w:ins w:id="84" w:author="Kahn, Jason D. (Fed)" w:date="2023-08-04T09:55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37F15B7D" w14:textId="77777777" w:rsidR="00FF2970" w:rsidRPr="00592E3B" w:rsidRDefault="00FF2970" w:rsidP="00F375A9">
            <w:pPr>
              <w:pStyle w:val="TAC"/>
              <w:rPr>
                <w:ins w:id="85" w:author="Kahn, Jason D. (Fed)" w:date="2023-08-04T09:55:00Z"/>
              </w:rPr>
            </w:pPr>
            <w:ins w:id="86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14FAD9E" w14:textId="77777777" w:rsidR="00FF2970" w:rsidRPr="00592E3B" w:rsidRDefault="00FF2970" w:rsidP="00F375A9">
            <w:pPr>
              <w:pStyle w:val="TAC"/>
              <w:rPr>
                <w:ins w:id="87" w:author="Kahn, Jason D. (Fed)" w:date="2023-08-04T09:55:00Z"/>
              </w:rPr>
            </w:pPr>
            <w:ins w:id="88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73534566" w14:textId="77777777" w:rsidTr="00F375A9">
        <w:trPr>
          <w:cantSplit/>
          <w:jc w:val="center"/>
          <w:ins w:id="89" w:author="Kahn, Jason D. (Fed)" w:date="2023-08-04T09:55:00Z"/>
        </w:trPr>
        <w:tc>
          <w:tcPr>
            <w:tcW w:w="629" w:type="dxa"/>
            <w:shd w:val="clear" w:color="auto" w:fill="auto"/>
          </w:tcPr>
          <w:p w14:paraId="0DC17776" w14:textId="77777777" w:rsidR="00FF2970" w:rsidRPr="00592E3B" w:rsidRDefault="00FF2970" w:rsidP="00F375A9">
            <w:pPr>
              <w:pStyle w:val="TAC"/>
              <w:rPr>
                <w:ins w:id="90" w:author="Kahn, Jason D. (Fed)" w:date="2023-08-04T09:55:00Z"/>
              </w:rPr>
            </w:pPr>
            <w:ins w:id="91" w:author="Kahn, Jason D. (Fed)" w:date="2023-08-04T09:55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52109A32" w14:textId="77777777" w:rsidR="00FF2970" w:rsidRPr="00592E3B" w:rsidRDefault="00FF2970" w:rsidP="00F375A9">
            <w:pPr>
              <w:pStyle w:val="TAL"/>
              <w:rPr>
                <w:ins w:id="92" w:author="Kahn, Jason D. (Fed)" w:date="2023-08-04T09:55:00Z"/>
              </w:rPr>
            </w:pPr>
            <w:ins w:id="93" w:author="Kahn, Jason D. (Fed)" w:date="2023-08-04T09:55:00Z">
              <w:r w:rsidRPr="00592E3B">
                <w:t xml:space="preserve">The SS (MCX Server) sends a SIP </w:t>
              </w:r>
              <w:r>
                <w:t>re-</w:t>
              </w:r>
              <w:r w:rsidRPr="00592E3B">
                <w:t xml:space="preserve">INVITE </w:t>
              </w:r>
              <w:r>
                <w:t>to verify that the MCData</w:t>
              </w:r>
              <w:r w:rsidRPr="00592E3B">
                <w:t xml:space="preserve"> call</w:t>
              </w:r>
              <w:r>
                <w:t xml:space="preserve"> has been established</w:t>
              </w:r>
              <w:r w:rsidRPr="00592E3B"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61F85012" w14:textId="77777777" w:rsidR="00FF2970" w:rsidRPr="00592E3B" w:rsidRDefault="00FF2970" w:rsidP="00F375A9">
            <w:pPr>
              <w:pStyle w:val="TAC"/>
              <w:rPr>
                <w:ins w:id="94" w:author="Kahn, Jason D. (Fed)" w:date="2023-08-04T09:55:00Z"/>
              </w:rPr>
            </w:pPr>
            <w:ins w:id="95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0E24AF90" w14:textId="77777777" w:rsidR="00FF2970" w:rsidRPr="00592E3B" w:rsidRDefault="00FF2970" w:rsidP="00F375A9">
            <w:pPr>
              <w:pStyle w:val="TAL"/>
              <w:rPr>
                <w:ins w:id="96" w:author="Kahn, Jason D. (Fed)" w:date="2023-08-04T09:55:00Z"/>
              </w:rPr>
            </w:pPr>
            <w:ins w:id="97" w:author="Kahn, Jason D. (Fed)" w:date="2023-08-04T09:55:00Z">
              <w:r w:rsidRPr="00592E3B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306FE5CE" w14:textId="77777777" w:rsidR="00FF2970" w:rsidRPr="00592E3B" w:rsidRDefault="00FF2970" w:rsidP="00F375A9">
            <w:pPr>
              <w:pStyle w:val="TAC"/>
              <w:rPr>
                <w:ins w:id="98" w:author="Kahn, Jason D. (Fed)" w:date="2023-08-04T09:55:00Z"/>
              </w:rPr>
            </w:pPr>
            <w:ins w:id="99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FCFD60B" w14:textId="77777777" w:rsidR="00FF2970" w:rsidRPr="00592E3B" w:rsidRDefault="00FF2970" w:rsidP="00F375A9">
            <w:pPr>
              <w:pStyle w:val="TAC"/>
              <w:rPr>
                <w:ins w:id="100" w:author="Kahn, Jason D. (Fed)" w:date="2023-08-04T09:55:00Z"/>
              </w:rPr>
            </w:pPr>
            <w:ins w:id="101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04B52FFF" w14:textId="77777777" w:rsidTr="00F375A9">
        <w:trPr>
          <w:cantSplit/>
          <w:jc w:val="center"/>
          <w:ins w:id="102" w:author="Kahn, Jason D. (Fed)" w:date="2023-08-04T09:55:00Z"/>
        </w:trPr>
        <w:tc>
          <w:tcPr>
            <w:tcW w:w="629" w:type="dxa"/>
            <w:shd w:val="clear" w:color="auto" w:fill="auto"/>
          </w:tcPr>
          <w:p w14:paraId="5C9A5F5A" w14:textId="77777777" w:rsidR="00FF2970" w:rsidRPr="00592E3B" w:rsidRDefault="00FF2970" w:rsidP="00F375A9">
            <w:pPr>
              <w:pStyle w:val="TAC"/>
              <w:rPr>
                <w:ins w:id="103" w:author="Kahn, Jason D. (Fed)" w:date="2023-08-04T09:55:00Z"/>
              </w:rPr>
            </w:pPr>
            <w:ins w:id="104" w:author="Kahn, Jason D. (Fed)" w:date="2023-08-04T09:55:00Z">
              <w:r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2948DEEE" w14:textId="77777777" w:rsidR="00FF2970" w:rsidRPr="00592E3B" w:rsidRDefault="00FF2970" w:rsidP="00F375A9">
            <w:pPr>
              <w:pStyle w:val="TAL"/>
              <w:rPr>
                <w:ins w:id="105" w:author="Kahn, Jason D. (Fed)" w:date="2023-08-04T09:55:00Z"/>
              </w:rPr>
            </w:pPr>
            <w:ins w:id="106" w:author="Kahn, Jason D. (Fed)" w:date="2023-08-04T09:55:00Z">
              <w:r w:rsidRPr="00592E3B">
                <w:t xml:space="preserve">EXCEPTION: Step </w:t>
              </w:r>
              <w:r>
                <w:t>5</w:t>
              </w:r>
              <w:r w:rsidRPr="00592E3B">
                <w:t>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851" w:type="dxa"/>
            <w:shd w:val="clear" w:color="auto" w:fill="auto"/>
          </w:tcPr>
          <w:p w14:paraId="6B9D2521" w14:textId="77777777" w:rsidR="00FF2970" w:rsidRPr="00592E3B" w:rsidRDefault="00FF2970" w:rsidP="00F375A9">
            <w:pPr>
              <w:pStyle w:val="TAC"/>
              <w:rPr>
                <w:ins w:id="107" w:author="Kahn, Jason D. (Fed)" w:date="2023-08-04T09:55:00Z"/>
              </w:rPr>
            </w:pPr>
            <w:ins w:id="108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6A64692" w14:textId="77777777" w:rsidR="00FF2970" w:rsidRPr="00592E3B" w:rsidRDefault="00FF2970" w:rsidP="00F375A9">
            <w:pPr>
              <w:pStyle w:val="TAL"/>
              <w:rPr>
                <w:ins w:id="109" w:author="Kahn, Jason D. (Fed)" w:date="2023-08-04T09:55:00Z"/>
              </w:rPr>
            </w:pPr>
            <w:ins w:id="110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3EE11F3" w14:textId="77777777" w:rsidR="00FF2970" w:rsidRPr="00592E3B" w:rsidRDefault="00FF2970" w:rsidP="00F375A9">
            <w:pPr>
              <w:pStyle w:val="TAC"/>
              <w:rPr>
                <w:ins w:id="111" w:author="Kahn, Jason D. (Fed)" w:date="2023-08-04T09:55:00Z"/>
              </w:rPr>
            </w:pPr>
            <w:ins w:id="112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F3378FC" w14:textId="77777777" w:rsidR="00FF2970" w:rsidRPr="00592E3B" w:rsidRDefault="00FF2970" w:rsidP="00F375A9">
            <w:pPr>
              <w:pStyle w:val="TAC"/>
              <w:rPr>
                <w:ins w:id="113" w:author="Kahn, Jason D. (Fed)" w:date="2023-08-04T09:55:00Z"/>
              </w:rPr>
            </w:pPr>
            <w:ins w:id="114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185E7911" w14:textId="77777777" w:rsidTr="00F375A9">
        <w:trPr>
          <w:cantSplit/>
          <w:jc w:val="center"/>
          <w:ins w:id="115" w:author="Kahn, Jason D. (Fed)" w:date="2023-08-04T09:55:00Z"/>
        </w:trPr>
        <w:tc>
          <w:tcPr>
            <w:tcW w:w="629" w:type="dxa"/>
            <w:shd w:val="clear" w:color="auto" w:fill="auto"/>
          </w:tcPr>
          <w:p w14:paraId="35FEF1F3" w14:textId="77777777" w:rsidR="00FF2970" w:rsidRPr="00592E3B" w:rsidRDefault="00FF2970" w:rsidP="00F375A9">
            <w:pPr>
              <w:pStyle w:val="TAC"/>
              <w:rPr>
                <w:ins w:id="116" w:author="Kahn, Jason D. (Fed)" w:date="2023-08-04T09:55:00Z"/>
              </w:rPr>
            </w:pPr>
            <w:ins w:id="117" w:author="Kahn, Jason D. (Fed)" w:date="2023-08-04T09:55:00Z">
              <w:r>
                <w:t>5a1</w:t>
              </w:r>
            </w:ins>
          </w:p>
        </w:tc>
        <w:tc>
          <w:tcPr>
            <w:tcW w:w="4157" w:type="dxa"/>
            <w:shd w:val="clear" w:color="auto" w:fill="auto"/>
          </w:tcPr>
          <w:p w14:paraId="1094C67B" w14:textId="77777777" w:rsidR="00FF2970" w:rsidRPr="00592E3B" w:rsidRDefault="00FF2970" w:rsidP="00F375A9">
            <w:pPr>
              <w:pStyle w:val="TAL"/>
              <w:rPr>
                <w:ins w:id="118" w:author="Kahn, Jason D. (Fed)" w:date="2023-08-04T09:55:00Z"/>
              </w:rPr>
            </w:pPr>
            <w:ins w:id="119" w:author="Kahn, Jason D. (Fed)" w:date="2023-08-04T09:55:00Z">
              <w:r w:rsidRPr="00592E3B">
                <w:t>The UE (MCX client) sends a SIP 100 (Trying)</w:t>
              </w:r>
            </w:ins>
          </w:p>
        </w:tc>
        <w:tc>
          <w:tcPr>
            <w:tcW w:w="851" w:type="dxa"/>
            <w:shd w:val="clear" w:color="auto" w:fill="auto"/>
          </w:tcPr>
          <w:p w14:paraId="368F0FEF" w14:textId="77777777" w:rsidR="00FF2970" w:rsidRPr="00592E3B" w:rsidRDefault="00FF2970" w:rsidP="00F375A9">
            <w:pPr>
              <w:pStyle w:val="TAC"/>
              <w:rPr>
                <w:ins w:id="120" w:author="Kahn, Jason D. (Fed)" w:date="2023-08-04T09:55:00Z"/>
              </w:rPr>
            </w:pPr>
            <w:ins w:id="121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296326F5" w14:textId="77777777" w:rsidR="00FF2970" w:rsidRPr="00592E3B" w:rsidRDefault="00FF2970" w:rsidP="00F375A9">
            <w:pPr>
              <w:pStyle w:val="TAL"/>
              <w:rPr>
                <w:ins w:id="122" w:author="Kahn, Jason D. (Fed)" w:date="2023-08-04T09:55:00Z"/>
              </w:rPr>
            </w:pPr>
            <w:ins w:id="123" w:author="Kahn, Jason D. (Fed)" w:date="2023-08-04T09:55:00Z">
              <w:r w:rsidRPr="00592E3B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5BDA4464" w14:textId="77777777" w:rsidR="00FF2970" w:rsidRPr="00592E3B" w:rsidRDefault="00FF2970" w:rsidP="00F375A9">
            <w:pPr>
              <w:pStyle w:val="TAC"/>
              <w:rPr>
                <w:ins w:id="124" w:author="Kahn, Jason D. (Fed)" w:date="2023-08-04T09:55:00Z"/>
              </w:rPr>
            </w:pPr>
            <w:ins w:id="125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F7EA3CB" w14:textId="77777777" w:rsidR="00FF2970" w:rsidRPr="00592E3B" w:rsidRDefault="00FF2970" w:rsidP="00F375A9">
            <w:pPr>
              <w:pStyle w:val="TAC"/>
              <w:rPr>
                <w:ins w:id="126" w:author="Kahn, Jason D. (Fed)" w:date="2023-08-04T09:55:00Z"/>
              </w:rPr>
            </w:pPr>
            <w:ins w:id="127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18839F11" w14:textId="77777777" w:rsidTr="00F375A9">
        <w:trPr>
          <w:cantSplit/>
          <w:jc w:val="center"/>
          <w:ins w:id="128" w:author="Kahn, Jason D. (Fed)" w:date="2023-08-04T09:55:00Z"/>
        </w:trPr>
        <w:tc>
          <w:tcPr>
            <w:tcW w:w="629" w:type="dxa"/>
            <w:shd w:val="clear" w:color="auto" w:fill="auto"/>
          </w:tcPr>
          <w:p w14:paraId="7B573E3D" w14:textId="77777777" w:rsidR="00FF2970" w:rsidRPr="00592E3B" w:rsidRDefault="00FF2970" w:rsidP="00F375A9">
            <w:pPr>
              <w:pStyle w:val="TAC"/>
              <w:rPr>
                <w:ins w:id="129" w:author="Kahn, Jason D. (Fed)" w:date="2023-08-04T09:55:00Z"/>
              </w:rPr>
            </w:pPr>
            <w:ins w:id="130" w:author="Kahn, Jason D. (Fed)" w:date="2023-08-04T09:55:00Z">
              <w:r>
                <w:t>6</w:t>
              </w:r>
            </w:ins>
          </w:p>
        </w:tc>
        <w:tc>
          <w:tcPr>
            <w:tcW w:w="4157" w:type="dxa"/>
            <w:shd w:val="clear" w:color="auto" w:fill="auto"/>
          </w:tcPr>
          <w:p w14:paraId="5CFBABC9" w14:textId="77777777" w:rsidR="00FF2970" w:rsidRPr="00592E3B" w:rsidRDefault="00FF2970" w:rsidP="00F375A9">
            <w:pPr>
              <w:pStyle w:val="TAL"/>
              <w:rPr>
                <w:ins w:id="131" w:author="Kahn, Jason D. (Fed)" w:date="2023-08-04T09:55:00Z"/>
              </w:rPr>
            </w:pPr>
            <w:ins w:id="132" w:author="Kahn, Jason D. (Fed)" w:date="2023-08-04T09:55:00Z">
              <w:r w:rsidRPr="00592E3B">
                <w:t xml:space="preserve">Check: Does the UE (MCX client) respond to the SIP </w:t>
              </w:r>
              <w:r>
                <w:t>re-</w:t>
              </w:r>
              <w:r w:rsidRPr="00592E3B">
                <w:t>INVITE with SIP 200 (OK)?</w:t>
              </w:r>
            </w:ins>
          </w:p>
        </w:tc>
        <w:tc>
          <w:tcPr>
            <w:tcW w:w="851" w:type="dxa"/>
            <w:shd w:val="clear" w:color="auto" w:fill="auto"/>
          </w:tcPr>
          <w:p w14:paraId="3DFA2126" w14:textId="77777777" w:rsidR="00FF2970" w:rsidRPr="00592E3B" w:rsidRDefault="00FF2970" w:rsidP="00F375A9">
            <w:pPr>
              <w:pStyle w:val="TAC"/>
              <w:rPr>
                <w:ins w:id="133" w:author="Kahn, Jason D. (Fed)" w:date="2023-08-04T09:55:00Z"/>
              </w:rPr>
            </w:pPr>
            <w:ins w:id="134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FD6948F" w14:textId="77777777" w:rsidR="00FF2970" w:rsidRPr="00592E3B" w:rsidRDefault="00FF2970" w:rsidP="00F375A9">
            <w:pPr>
              <w:pStyle w:val="TAL"/>
              <w:rPr>
                <w:ins w:id="135" w:author="Kahn, Jason D. (Fed)" w:date="2023-08-04T09:55:00Z"/>
              </w:rPr>
            </w:pPr>
            <w:ins w:id="136" w:author="Kahn, Jason D. (Fed)" w:date="2023-08-04T09:55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260DFF0D" w14:textId="77777777" w:rsidR="00FF2970" w:rsidRPr="00592E3B" w:rsidRDefault="00FF2970" w:rsidP="00F375A9">
            <w:pPr>
              <w:pStyle w:val="TAC"/>
              <w:rPr>
                <w:ins w:id="137" w:author="Kahn, Jason D. (Fed)" w:date="2023-08-04T09:55:00Z"/>
              </w:rPr>
            </w:pPr>
            <w:ins w:id="138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1FE6C0B" w14:textId="77777777" w:rsidR="00FF2970" w:rsidRPr="00592E3B" w:rsidRDefault="00FF2970" w:rsidP="00F375A9">
            <w:pPr>
              <w:pStyle w:val="TAC"/>
              <w:rPr>
                <w:ins w:id="139" w:author="Kahn, Jason D. (Fed)" w:date="2023-08-04T09:55:00Z"/>
              </w:rPr>
            </w:pPr>
            <w:ins w:id="140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6FD479C3" w14:textId="77777777" w:rsidTr="00F375A9">
        <w:trPr>
          <w:cantSplit/>
          <w:jc w:val="center"/>
          <w:ins w:id="141" w:author="Kahn, Jason D. (Fed)" w:date="2023-08-04T09:55:00Z"/>
        </w:trPr>
        <w:tc>
          <w:tcPr>
            <w:tcW w:w="629" w:type="dxa"/>
            <w:shd w:val="clear" w:color="auto" w:fill="auto"/>
          </w:tcPr>
          <w:p w14:paraId="0C7A0415" w14:textId="77777777" w:rsidR="00FF2970" w:rsidRPr="00592E3B" w:rsidRDefault="00FF2970" w:rsidP="00F375A9">
            <w:pPr>
              <w:pStyle w:val="TAC"/>
              <w:rPr>
                <w:ins w:id="142" w:author="Kahn, Jason D. (Fed)" w:date="2023-08-04T09:55:00Z"/>
              </w:rPr>
            </w:pPr>
            <w:ins w:id="143" w:author="Kahn, Jason D. (Fed)" w:date="2023-08-04T09:55:00Z">
              <w:r>
                <w:t>7</w:t>
              </w:r>
            </w:ins>
          </w:p>
        </w:tc>
        <w:tc>
          <w:tcPr>
            <w:tcW w:w="4157" w:type="dxa"/>
            <w:shd w:val="clear" w:color="auto" w:fill="auto"/>
          </w:tcPr>
          <w:p w14:paraId="3FFB46E3" w14:textId="77777777" w:rsidR="00FF2970" w:rsidRPr="00592E3B" w:rsidRDefault="00FF2970" w:rsidP="00F375A9">
            <w:pPr>
              <w:pStyle w:val="TAL"/>
              <w:rPr>
                <w:ins w:id="144" w:author="Kahn, Jason D. (Fed)" w:date="2023-08-04T09:55:00Z"/>
              </w:rPr>
            </w:pPr>
            <w:ins w:id="145" w:author="Kahn, Jason D. (Fed)" w:date="2023-08-04T09:55:00Z">
              <w:r w:rsidRPr="00592E3B">
                <w:t xml:space="preserve">The SS (MCX server) sends a SIP ACK </w:t>
              </w:r>
              <w:r>
                <w:t>in response to the SIP 200 (OK) message.</w:t>
              </w:r>
            </w:ins>
          </w:p>
        </w:tc>
        <w:tc>
          <w:tcPr>
            <w:tcW w:w="851" w:type="dxa"/>
            <w:shd w:val="clear" w:color="auto" w:fill="auto"/>
          </w:tcPr>
          <w:p w14:paraId="25DB4137" w14:textId="77777777" w:rsidR="00FF2970" w:rsidRPr="00592E3B" w:rsidRDefault="00FF2970" w:rsidP="00F375A9">
            <w:pPr>
              <w:pStyle w:val="TAC"/>
              <w:rPr>
                <w:ins w:id="146" w:author="Kahn, Jason D. (Fed)" w:date="2023-08-04T09:55:00Z"/>
              </w:rPr>
            </w:pPr>
            <w:ins w:id="147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6761B125" w14:textId="77777777" w:rsidR="00FF2970" w:rsidRPr="00592E3B" w:rsidRDefault="00FF2970" w:rsidP="00F375A9">
            <w:pPr>
              <w:pStyle w:val="TAL"/>
              <w:rPr>
                <w:ins w:id="148" w:author="Kahn, Jason D. (Fed)" w:date="2023-08-04T09:55:00Z"/>
              </w:rPr>
            </w:pPr>
            <w:ins w:id="149" w:author="Kahn, Jason D. (Fed)" w:date="2023-08-04T09:55:00Z">
              <w:r w:rsidRPr="00592E3B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29D5D44D" w14:textId="77777777" w:rsidR="00FF2970" w:rsidRPr="00592E3B" w:rsidRDefault="00FF2970" w:rsidP="00F375A9">
            <w:pPr>
              <w:pStyle w:val="TAC"/>
              <w:rPr>
                <w:ins w:id="150" w:author="Kahn, Jason D. (Fed)" w:date="2023-08-04T09:55:00Z"/>
              </w:rPr>
            </w:pPr>
            <w:ins w:id="151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B3E4B1E" w14:textId="77777777" w:rsidR="00FF2970" w:rsidRPr="00592E3B" w:rsidRDefault="00FF2970" w:rsidP="00F375A9">
            <w:pPr>
              <w:pStyle w:val="TAC"/>
              <w:rPr>
                <w:ins w:id="152" w:author="Kahn, Jason D. (Fed)" w:date="2023-08-04T09:55:00Z"/>
              </w:rPr>
            </w:pPr>
            <w:ins w:id="153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2B7D1B78" w14:textId="77777777" w:rsidTr="00F375A9">
        <w:trPr>
          <w:cantSplit/>
          <w:jc w:val="center"/>
          <w:ins w:id="154" w:author="Kahn, Jason D. (Fed)" w:date="2023-08-04T09:55:00Z"/>
        </w:trPr>
        <w:tc>
          <w:tcPr>
            <w:tcW w:w="629" w:type="dxa"/>
            <w:shd w:val="clear" w:color="auto" w:fill="auto"/>
          </w:tcPr>
          <w:p w14:paraId="45503310" w14:textId="77777777" w:rsidR="00FF2970" w:rsidRDefault="00FF2970" w:rsidP="00F375A9">
            <w:pPr>
              <w:pStyle w:val="TAC"/>
              <w:rPr>
                <w:ins w:id="155" w:author="Kahn, Jason D. (Fed)" w:date="2023-08-04T09:55:00Z"/>
              </w:rPr>
            </w:pPr>
            <w:ins w:id="156" w:author="Kahn, Jason D. (Fed)" w:date="2023-08-04T09:55:00Z">
              <w:r>
                <w:t>8</w:t>
              </w:r>
            </w:ins>
          </w:p>
        </w:tc>
        <w:tc>
          <w:tcPr>
            <w:tcW w:w="4157" w:type="dxa"/>
            <w:shd w:val="clear" w:color="auto" w:fill="auto"/>
          </w:tcPr>
          <w:p w14:paraId="30C3C527" w14:textId="77777777" w:rsidR="00FF2970" w:rsidRPr="00592E3B" w:rsidRDefault="00FF2970" w:rsidP="00F375A9">
            <w:pPr>
              <w:pStyle w:val="TAL"/>
              <w:rPr>
                <w:ins w:id="157" w:author="Kahn, Jason D. (Fed)" w:date="2023-08-04T09:55:00Z"/>
                <w:rFonts w:cs="Arial"/>
                <w:szCs w:val="18"/>
              </w:rPr>
            </w:pPr>
            <w:ins w:id="158" w:author="Kahn, Jason D. (Fed)" w:date="2023-08-04T09:55:00Z">
              <w:r w:rsidRPr="00592E3B">
                <w:rPr>
                  <w:rFonts w:cs="Arial"/>
                  <w:szCs w:val="18"/>
                </w:rPr>
                <w:t>The UE (MCData client) connects to the TCP server at the SS side to establish an MSRP connection.</w:t>
              </w:r>
            </w:ins>
          </w:p>
          <w:p w14:paraId="616F48ED" w14:textId="77777777" w:rsidR="00FF2970" w:rsidRPr="00592E3B" w:rsidRDefault="00FF2970" w:rsidP="00F375A9">
            <w:pPr>
              <w:pStyle w:val="TAL"/>
              <w:rPr>
                <w:ins w:id="159" w:author="Kahn, Jason D. (Fed)" w:date="2023-08-04T09:55:00Z"/>
                <w:rFonts w:cs="Arial"/>
                <w:szCs w:val="18"/>
              </w:rPr>
            </w:pPr>
            <w:ins w:id="160" w:author="Kahn, Jason D. (Fed)" w:date="2023-08-04T09:55:00Z">
              <w:r w:rsidRPr="00592E3B">
                <w:rPr>
                  <w:rFonts w:cs="Arial"/>
                  <w:szCs w:val="18"/>
                </w:rPr>
                <w:t>(NOTE 1)</w:t>
              </w:r>
            </w:ins>
          </w:p>
        </w:tc>
        <w:tc>
          <w:tcPr>
            <w:tcW w:w="851" w:type="dxa"/>
            <w:shd w:val="clear" w:color="auto" w:fill="auto"/>
          </w:tcPr>
          <w:p w14:paraId="054D8B30" w14:textId="77777777" w:rsidR="00FF2970" w:rsidRPr="00592E3B" w:rsidRDefault="00FF2970" w:rsidP="00F375A9">
            <w:pPr>
              <w:pStyle w:val="TAC"/>
              <w:rPr>
                <w:ins w:id="161" w:author="Kahn, Jason D. (Fed)" w:date="2023-08-04T09:55:00Z"/>
              </w:rPr>
            </w:pPr>
            <w:ins w:id="162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AE150CF" w14:textId="77777777" w:rsidR="00FF2970" w:rsidRPr="00592E3B" w:rsidRDefault="00FF2970" w:rsidP="00F375A9">
            <w:pPr>
              <w:pStyle w:val="TAL"/>
              <w:rPr>
                <w:ins w:id="163" w:author="Kahn, Jason D. (Fed)" w:date="2023-08-04T09:55:00Z"/>
                <w:rFonts w:cs="Arial"/>
                <w:szCs w:val="18"/>
              </w:rPr>
            </w:pPr>
            <w:ins w:id="164" w:author="Kahn, Jason D. (Fed)" w:date="2023-08-04T09:55:00Z">
              <w:r w:rsidRPr="00592E3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E5DAA9" w14:textId="77777777" w:rsidR="00FF2970" w:rsidRPr="00592E3B" w:rsidRDefault="00FF2970" w:rsidP="00F375A9">
            <w:pPr>
              <w:pStyle w:val="TAC"/>
              <w:rPr>
                <w:ins w:id="165" w:author="Kahn, Jason D. (Fed)" w:date="2023-08-04T09:55:00Z"/>
              </w:rPr>
            </w:pPr>
            <w:ins w:id="166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D02477C" w14:textId="77777777" w:rsidR="00FF2970" w:rsidRPr="00592E3B" w:rsidRDefault="00FF2970" w:rsidP="00F375A9">
            <w:pPr>
              <w:pStyle w:val="TAC"/>
              <w:rPr>
                <w:ins w:id="167" w:author="Kahn, Jason D. (Fed)" w:date="2023-08-04T09:55:00Z"/>
              </w:rPr>
            </w:pPr>
            <w:ins w:id="168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28993603" w14:textId="77777777" w:rsidTr="00F375A9">
        <w:trPr>
          <w:cantSplit/>
          <w:jc w:val="center"/>
          <w:ins w:id="169" w:author="Kahn, Jason D. (Fed)" w:date="2023-08-04T09:55:00Z"/>
        </w:trPr>
        <w:tc>
          <w:tcPr>
            <w:tcW w:w="629" w:type="dxa"/>
            <w:shd w:val="clear" w:color="auto" w:fill="auto"/>
          </w:tcPr>
          <w:p w14:paraId="79938B24" w14:textId="77777777" w:rsidR="00FF2970" w:rsidRPr="00592E3B" w:rsidRDefault="00FF2970" w:rsidP="00F375A9">
            <w:pPr>
              <w:pStyle w:val="TAC"/>
              <w:rPr>
                <w:ins w:id="170" w:author="Kahn, Jason D. (Fed)" w:date="2023-08-04T09:55:00Z"/>
              </w:rPr>
            </w:pPr>
            <w:ins w:id="171" w:author="Kahn, Jason D. (Fed)" w:date="2023-08-04T09:55:00Z">
              <w:r>
                <w:t>9</w:t>
              </w:r>
            </w:ins>
          </w:p>
        </w:tc>
        <w:tc>
          <w:tcPr>
            <w:tcW w:w="4157" w:type="dxa"/>
            <w:shd w:val="clear" w:color="auto" w:fill="auto"/>
          </w:tcPr>
          <w:p w14:paraId="2C4DE3A5" w14:textId="77777777" w:rsidR="00FF2970" w:rsidRPr="00592E3B" w:rsidRDefault="00FF2970" w:rsidP="00F375A9">
            <w:pPr>
              <w:pStyle w:val="TAL"/>
              <w:rPr>
                <w:ins w:id="172" w:author="Kahn, Jason D. (Fed)" w:date="2023-08-04T09:55:00Z"/>
              </w:rPr>
            </w:pPr>
            <w:ins w:id="173" w:author="Kahn, Jason D. (Fed)" w:date="2023-08-04T09:55:00Z">
              <w:r w:rsidRPr="00592E3B">
                <w:rPr>
                  <w:rFonts w:cs="Arial"/>
                  <w:szCs w:val="18"/>
                </w:rPr>
                <w:t>Check: Does the UE (MCData client) send an empty MSRP SEND request to bind the TCP connection to the MSRP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4323010A" w14:textId="77777777" w:rsidR="00FF2970" w:rsidRPr="00592E3B" w:rsidRDefault="00FF2970" w:rsidP="00F375A9">
            <w:pPr>
              <w:pStyle w:val="TAC"/>
              <w:rPr>
                <w:ins w:id="174" w:author="Kahn, Jason D. (Fed)" w:date="2023-08-04T09:55:00Z"/>
              </w:rPr>
            </w:pPr>
            <w:ins w:id="175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0EBBD24" w14:textId="77777777" w:rsidR="00FF2970" w:rsidRPr="00592E3B" w:rsidRDefault="00FF2970" w:rsidP="00F375A9">
            <w:pPr>
              <w:pStyle w:val="TAL"/>
              <w:rPr>
                <w:ins w:id="176" w:author="Kahn, Jason D. (Fed)" w:date="2023-08-04T09:55:00Z"/>
              </w:rPr>
            </w:pPr>
            <w:ins w:id="177" w:author="Kahn, Jason D. (Fed)" w:date="2023-08-04T09:55:00Z">
              <w:r w:rsidRPr="00592E3B">
                <w:rPr>
                  <w:rFonts w:cs="Arial"/>
                  <w:szCs w:val="18"/>
                </w:rPr>
                <w:t>MSRP SEND</w:t>
              </w:r>
            </w:ins>
          </w:p>
        </w:tc>
        <w:tc>
          <w:tcPr>
            <w:tcW w:w="567" w:type="dxa"/>
            <w:shd w:val="clear" w:color="auto" w:fill="auto"/>
          </w:tcPr>
          <w:p w14:paraId="5EC3E61E" w14:textId="77777777" w:rsidR="00FF2970" w:rsidRPr="00592E3B" w:rsidRDefault="00FF2970" w:rsidP="00F375A9">
            <w:pPr>
              <w:pStyle w:val="TAC"/>
              <w:rPr>
                <w:ins w:id="178" w:author="Kahn, Jason D. (Fed)" w:date="2023-08-04T09:55:00Z"/>
              </w:rPr>
            </w:pPr>
            <w:ins w:id="179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C5FF726" w14:textId="77777777" w:rsidR="00FF2970" w:rsidRPr="00592E3B" w:rsidRDefault="00FF2970" w:rsidP="00F375A9">
            <w:pPr>
              <w:pStyle w:val="TAC"/>
              <w:rPr>
                <w:ins w:id="180" w:author="Kahn, Jason D. (Fed)" w:date="2023-08-04T09:55:00Z"/>
              </w:rPr>
            </w:pPr>
            <w:ins w:id="181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117E58E8" w14:textId="77777777" w:rsidTr="00F375A9">
        <w:trPr>
          <w:cantSplit/>
          <w:jc w:val="center"/>
          <w:ins w:id="182" w:author="Kahn, Jason D. (Fed)" w:date="2023-08-04T09:55:00Z"/>
        </w:trPr>
        <w:tc>
          <w:tcPr>
            <w:tcW w:w="629" w:type="dxa"/>
            <w:shd w:val="clear" w:color="auto" w:fill="auto"/>
          </w:tcPr>
          <w:p w14:paraId="18B9D654" w14:textId="77777777" w:rsidR="00FF2970" w:rsidRPr="00592E3B" w:rsidRDefault="00FF2970" w:rsidP="00F375A9">
            <w:pPr>
              <w:pStyle w:val="TAC"/>
              <w:rPr>
                <w:ins w:id="183" w:author="Kahn, Jason D. (Fed)" w:date="2023-08-04T09:55:00Z"/>
              </w:rPr>
            </w:pPr>
            <w:ins w:id="184" w:author="Kahn, Jason D. (Fed)" w:date="2023-08-04T09:55:00Z">
              <w:r>
                <w:t>10</w:t>
              </w:r>
            </w:ins>
          </w:p>
        </w:tc>
        <w:tc>
          <w:tcPr>
            <w:tcW w:w="4157" w:type="dxa"/>
            <w:shd w:val="clear" w:color="auto" w:fill="auto"/>
          </w:tcPr>
          <w:p w14:paraId="2C6001B3" w14:textId="77777777" w:rsidR="00FF2970" w:rsidRPr="00592E3B" w:rsidRDefault="00FF2970" w:rsidP="00F375A9">
            <w:pPr>
              <w:pStyle w:val="TAL"/>
              <w:rPr>
                <w:ins w:id="185" w:author="Kahn, Jason D. (Fed)" w:date="2023-08-04T09:55:00Z"/>
              </w:rPr>
            </w:pPr>
            <w:ins w:id="186" w:author="Kahn, Jason D. (Fed)" w:date="2023-08-04T09:55:00Z">
              <w:r w:rsidRPr="00592E3B">
                <w:rPr>
                  <w:rFonts w:cs="Arial"/>
                  <w:szCs w:val="18"/>
                </w:rPr>
                <w:t>The SS (MCData server) sends an MSRP 200 (OK) response.</w:t>
              </w:r>
            </w:ins>
          </w:p>
        </w:tc>
        <w:tc>
          <w:tcPr>
            <w:tcW w:w="851" w:type="dxa"/>
            <w:shd w:val="clear" w:color="auto" w:fill="auto"/>
          </w:tcPr>
          <w:p w14:paraId="7A2DF7CE" w14:textId="77777777" w:rsidR="00FF2970" w:rsidRPr="00592E3B" w:rsidRDefault="00FF2970" w:rsidP="00F375A9">
            <w:pPr>
              <w:pStyle w:val="TAC"/>
              <w:rPr>
                <w:ins w:id="187" w:author="Kahn, Jason D. (Fed)" w:date="2023-08-04T09:55:00Z"/>
              </w:rPr>
            </w:pPr>
            <w:ins w:id="188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0889A7D" w14:textId="77777777" w:rsidR="00FF2970" w:rsidRPr="00592E3B" w:rsidRDefault="00FF2970" w:rsidP="00F375A9">
            <w:pPr>
              <w:pStyle w:val="TAL"/>
              <w:rPr>
                <w:ins w:id="189" w:author="Kahn, Jason D. (Fed)" w:date="2023-08-04T09:55:00Z"/>
              </w:rPr>
            </w:pPr>
            <w:ins w:id="190" w:author="Kahn, Jason D. (Fed)" w:date="2023-08-04T09:55:00Z">
              <w:r w:rsidRPr="00592E3B">
                <w:rPr>
                  <w:rFonts w:cs="Arial"/>
                  <w:szCs w:val="18"/>
                </w:rPr>
                <w:t>MSRP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239B829B" w14:textId="77777777" w:rsidR="00FF2970" w:rsidRPr="00592E3B" w:rsidRDefault="00FF2970" w:rsidP="00F375A9">
            <w:pPr>
              <w:pStyle w:val="TAC"/>
              <w:rPr>
                <w:ins w:id="191" w:author="Kahn, Jason D. (Fed)" w:date="2023-08-04T09:55:00Z"/>
              </w:rPr>
            </w:pPr>
            <w:ins w:id="192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FEE3BF1" w14:textId="77777777" w:rsidR="00FF2970" w:rsidRPr="00592E3B" w:rsidRDefault="00FF2970" w:rsidP="00F375A9">
            <w:pPr>
              <w:pStyle w:val="TAC"/>
              <w:rPr>
                <w:ins w:id="193" w:author="Kahn, Jason D. (Fed)" w:date="2023-08-04T09:55:00Z"/>
              </w:rPr>
            </w:pPr>
            <w:ins w:id="194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2C45112" w14:textId="77777777" w:rsidTr="00F375A9">
        <w:trPr>
          <w:cantSplit/>
          <w:jc w:val="center"/>
          <w:ins w:id="195" w:author="Kahn, Jason D. (Fed)" w:date="2023-08-04T09:55:00Z"/>
        </w:trPr>
        <w:tc>
          <w:tcPr>
            <w:tcW w:w="9747" w:type="dxa"/>
            <w:gridSpan w:val="6"/>
            <w:shd w:val="clear" w:color="auto" w:fill="auto"/>
          </w:tcPr>
          <w:p w14:paraId="37257348" w14:textId="77777777" w:rsidR="00FF2970" w:rsidRPr="00592E3B" w:rsidRDefault="00FF2970" w:rsidP="00F375A9">
            <w:pPr>
              <w:pStyle w:val="TAN"/>
              <w:rPr>
                <w:ins w:id="196" w:author="Kahn, Jason D. (Fed)" w:date="2023-08-04T09:55:00Z"/>
              </w:rPr>
            </w:pPr>
            <w:ins w:id="197" w:author="Kahn, Jason D. (Fed)" w:date="2023-08-04T09:55:00Z">
              <w:r w:rsidRPr="00592E3B">
                <w:t xml:space="preserve">NOTE 1: </w:t>
              </w:r>
              <w:r w:rsidRPr="00592E3B">
                <w:tab/>
                <w:t xml:space="preserve">According to TS 24.282 [87] clauses 9.2.3.4.2, 9.2.4.4.2 and 10.2.5.4.2 the SS sets the a=setup attribute set to "passive" (see table 5.5.3.1.2-3) </w:t>
              </w:r>
              <w:r w:rsidRPr="00592E3B">
                <w:sym w:font="Symbol" w:char="F0DE"/>
              </w:r>
              <w:r w:rsidRPr="00592E3B">
                <w:t xml:space="preserve"> The UE's MCData client has the role of the active endpoint</w:t>
              </w:r>
            </w:ins>
          </w:p>
        </w:tc>
      </w:tr>
    </w:tbl>
    <w:p w14:paraId="3066F70E" w14:textId="77777777" w:rsidR="00FF2970" w:rsidRPr="00592E3B" w:rsidRDefault="00FF2970" w:rsidP="00FF2970">
      <w:pPr>
        <w:rPr>
          <w:ins w:id="198" w:author="Kahn, Jason D. (Fed)" w:date="2023-08-04T09:55:00Z"/>
        </w:rPr>
      </w:pPr>
    </w:p>
    <w:p w14:paraId="7920B3EB" w14:textId="77777777" w:rsidR="00FF2970" w:rsidRPr="00592E3B" w:rsidRDefault="00FF2970" w:rsidP="00FF2970">
      <w:pPr>
        <w:pStyle w:val="H6"/>
        <w:rPr>
          <w:ins w:id="199" w:author="Kahn, Jason D. (Fed)" w:date="2023-08-04T09:55:00Z"/>
        </w:rPr>
      </w:pPr>
      <w:ins w:id="200" w:author="Kahn, Jason D. (Fed)" w:date="2023-08-04T09:55:00Z">
        <w:r>
          <w:lastRenderedPageBreak/>
          <w:t>5.3C.12</w:t>
        </w:r>
        <w:r w:rsidRPr="00592E3B">
          <w:t>.4</w:t>
        </w:r>
        <w:r w:rsidRPr="00592E3B">
          <w:tab/>
          <w:t>Specific message contents</w:t>
        </w:r>
      </w:ins>
    </w:p>
    <w:p w14:paraId="76A3246C" w14:textId="77777777" w:rsidR="00FF2970" w:rsidRPr="00592E3B" w:rsidRDefault="00FF2970" w:rsidP="00FF2970">
      <w:pPr>
        <w:rPr>
          <w:ins w:id="201" w:author="Kahn, Jason D. (Fed)" w:date="2023-08-04T09:55:00Z"/>
        </w:rPr>
      </w:pPr>
      <w:ins w:id="202" w:author="Kahn, Jason D. (Fed)" w:date="2023-08-04T09:55:00Z">
        <w:r w:rsidRPr="00592E3B">
          <w:t>All message contents are as specified in clause 5.5 and in the test case calling the procedure, with the following clarifications:</w:t>
        </w:r>
      </w:ins>
    </w:p>
    <w:p w14:paraId="6BB92C5B" w14:textId="77777777" w:rsidR="00FF2970" w:rsidRPr="007864FF" w:rsidRDefault="00FF2970" w:rsidP="00FF2970">
      <w:pPr>
        <w:pStyle w:val="TH"/>
        <w:rPr>
          <w:ins w:id="203" w:author="Kahn, Jason D. (Fed)" w:date="2023-08-04T09:55:00Z"/>
        </w:rPr>
      </w:pPr>
      <w:ins w:id="204" w:author="Kahn, Jason D. (Fed)" w:date="2023-08-04T09:55:00Z">
        <w:r w:rsidRPr="007864FF">
          <w:t xml:space="preserve">Table </w:t>
        </w:r>
        <w:r>
          <w:t>5.3C.12</w:t>
        </w:r>
        <w:r w:rsidRPr="00592E3B">
          <w:t>.4-</w:t>
        </w:r>
        <w:r>
          <w:t>1</w:t>
        </w:r>
        <w:r w:rsidRPr="007864FF">
          <w:t xml:space="preserve">: SIP </w:t>
        </w:r>
        <w:r>
          <w:t>re-</w:t>
        </w:r>
        <w:r w:rsidRPr="007864FF">
          <w:t>INVITE from the SS (</w:t>
        </w:r>
        <w:r w:rsidRPr="00592E3B">
          <w:t xml:space="preserve">step </w:t>
        </w:r>
        <w:r>
          <w:t>4</w:t>
        </w:r>
        <w:r w:rsidRPr="00592E3B">
          <w:t xml:space="preserve">, Table </w:t>
        </w:r>
        <w:r>
          <w:t>5.3C.12</w:t>
        </w:r>
        <w:r w:rsidRPr="00592E3B">
          <w:t>.3-1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  <w:tblGridChange w:id="205">
          <w:tblGrid>
            <w:gridCol w:w="2837"/>
            <w:gridCol w:w="2127"/>
            <w:gridCol w:w="2127"/>
            <w:gridCol w:w="1419"/>
            <w:gridCol w:w="1135"/>
          </w:tblGrid>
        </w:tblGridChange>
      </w:tblGrid>
      <w:tr w:rsidR="00FF2970" w:rsidRPr="007864FF" w14:paraId="04EFA970" w14:textId="77777777" w:rsidTr="00F375A9">
        <w:trPr>
          <w:cantSplit/>
          <w:ins w:id="206" w:author="Kahn, Jason D. (Fed)" w:date="2023-08-04T09:55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9944" w14:textId="77777777" w:rsidR="00FF2970" w:rsidRPr="007864FF" w:rsidRDefault="00FF2970" w:rsidP="00F375A9">
            <w:pPr>
              <w:pStyle w:val="TAL"/>
              <w:rPr>
                <w:ins w:id="207" w:author="Kahn, Jason D. (Fed)" w:date="2023-08-04T09:55:00Z"/>
                <w:rFonts w:cs="Arial"/>
                <w:szCs w:val="18"/>
              </w:rPr>
            </w:pPr>
            <w:ins w:id="208" w:author="Kahn, Jason D. (Fed)" w:date="2023-08-04T09:55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5D5958">
                <w:rPr>
                  <w:rFonts w:cs="Arial"/>
                  <w:strike/>
                  <w:szCs w:val="18"/>
                  <w:highlight w:val="yellow"/>
                </w:rPr>
                <w:t>TS 36.579-1 [2],</w:t>
              </w:r>
              <w:r w:rsidRPr="007864FF">
                <w:rPr>
                  <w:rFonts w:cs="Arial"/>
                  <w:szCs w:val="18"/>
                </w:rPr>
                <w:t xml:space="preserve"> Table 5.5.2.5.2-1, condition MCDATA_SDS</w:t>
              </w:r>
              <w:r>
                <w:rPr>
                  <w:rFonts w:cs="Arial"/>
                  <w:szCs w:val="18"/>
                </w:rPr>
                <w:t>, re_INVITE</w:t>
              </w:r>
            </w:ins>
          </w:p>
        </w:tc>
      </w:tr>
      <w:tr w:rsidR="00FF2970" w:rsidRPr="007864FF" w14:paraId="7A10F168" w14:textId="77777777" w:rsidTr="00F375A9">
        <w:trPr>
          <w:ins w:id="209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D818" w14:textId="77777777" w:rsidR="00FF2970" w:rsidRPr="007864FF" w:rsidRDefault="00FF2970" w:rsidP="00F375A9">
            <w:pPr>
              <w:pStyle w:val="TAH"/>
              <w:rPr>
                <w:ins w:id="210" w:author="Kahn, Jason D. (Fed)" w:date="2023-08-04T09:55:00Z"/>
                <w:bCs/>
              </w:rPr>
            </w:pPr>
            <w:ins w:id="211" w:author="Kahn, Jason D. (Fed)" w:date="2023-08-04T09:55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0994" w14:textId="77777777" w:rsidR="00FF2970" w:rsidRPr="007864FF" w:rsidRDefault="00FF2970" w:rsidP="00F375A9">
            <w:pPr>
              <w:pStyle w:val="TAH"/>
              <w:rPr>
                <w:ins w:id="212" w:author="Kahn, Jason D. (Fed)" w:date="2023-08-04T09:55:00Z"/>
                <w:bCs/>
              </w:rPr>
            </w:pPr>
            <w:ins w:id="213" w:author="Kahn, Jason D. (Fed)" w:date="2023-08-04T09:55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4C27" w14:textId="77777777" w:rsidR="00FF2970" w:rsidRPr="007864FF" w:rsidRDefault="00FF2970" w:rsidP="00F375A9">
            <w:pPr>
              <w:pStyle w:val="TAH"/>
              <w:rPr>
                <w:ins w:id="214" w:author="Kahn, Jason D. (Fed)" w:date="2023-08-04T09:55:00Z"/>
                <w:bCs/>
              </w:rPr>
            </w:pPr>
            <w:ins w:id="215" w:author="Kahn, Jason D. (Fed)" w:date="2023-08-04T09:55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8C2" w14:textId="77777777" w:rsidR="00FF2970" w:rsidRPr="007864FF" w:rsidRDefault="00FF2970" w:rsidP="00F375A9">
            <w:pPr>
              <w:pStyle w:val="TAH"/>
              <w:rPr>
                <w:ins w:id="216" w:author="Kahn, Jason D. (Fed)" w:date="2023-08-04T09:55:00Z"/>
                <w:bCs/>
              </w:rPr>
            </w:pPr>
            <w:ins w:id="217" w:author="Kahn, Jason D. (Fed)" w:date="2023-08-04T09:55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63A" w14:textId="77777777" w:rsidR="00FF2970" w:rsidRPr="007864FF" w:rsidRDefault="00FF2970" w:rsidP="00F375A9">
            <w:pPr>
              <w:pStyle w:val="TAH"/>
              <w:rPr>
                <w:ins w:id="218" w:author="Kahn, Jason D. (Fed)" w:date="2023-08-04T09:55:00Z"/>
                <w:bCs/>
              </w:rPr>
            </w:pPr>
            <w:ins w:id="219" w:author="Kahn, Jason D. (Fed)" w:date="2023-08-04T09:55:00Z">
              <w:r w:rsidRPr="007864FF">
                <w:rPr>
                  <w:bCs/>
                </w:rPr>
                <w:t>Condition</w:t>
              </w:r>
            </w:ins>
          </w:p>
        </w:tc>
      </w:tr>
      <w:tr w:rsidR="00FF2970" w:rsidRPr="007864FF" w14:paraId="66312114" w14:textId="77777777" w:rsidTr="00F375A9">
        <w:trPr>
          <w:ins w:id="220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A06" w14:textId="77777777" w:rsidR="00FF2970" w:rsidRPr="007864FF" w:rsidRDefault="00FF2970" w:rsidP="00F375A9">
            <w:pPr>
              <w:pStyle w:val="TAL"/>
              <w:rPr>
                <w:ins w:id="221" w:author="Kahn, Jason D. (Fed)" w:date="2023-08-04T09:55:00Z"/>
                <w:b/>
                <w:bCs/>
              </w:rPr>
            </w:pPr>
            <w:ins w:id="222" w:author="Kahn, Jason D. (Fed)" w:date="2023-08-04T09:55:00Z">
              <w:r w:rsidRPr="00592E3B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323" w14:textId="77777777" w:rsidR="00FF2970" w:rsidRPr="007864FF" w:rsidRDefault="00FF2970" w:rsidP="00F375A9">
            <w:pPr>
              <w:pStyle w:val="TAL"/>
              <w:rPr>
                <w:ins w:id="223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267" w14:textId="77777777" w:rsidR="00FF2970" w:rsidRPr="007864FF" w:rsidRDefault="00FF2970" w:rsidP="00F375A9">
            <w:pPr>
              <w:pStyle w:val="TAL"/>
              <w:rPr>
                <w:ins w:id="224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758" w14:textId="77777777" w:rsidR="00FF2970" w:rsidRPr="007864FF" w:rsidRDefault="00FF2970" w:rsidP="00F375A9">
            <w:pPr>
              <w:pStyle w:val="TAL"/>
              <w:rPr>
                <w:ins w:id="225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01136" w14:textId="77777777" w:rsidR="00FF2970" w:rsidRPr="007864FF" w:rsidRDefault="00FF2970" w:rsidP="00F375A9">
            <w:pPr>
              <w:pStyle w:val="TAL"/>
              <w:rPr>
                <w:ins w:id="226" w:author="Kahn, Jason D. (Fed)" w:date="2023-08-04T09:55:00Z"/>
              </w:rPr>
            </w:pPr>
          </w:p>
        </w:tc>
      </w:tr>
      <w:tr w:rsidR="00FF2970" w:rsidRPr="007864FF" w14:paraId="6043C0F7" w14:textId="77777777" w:rsidTr="00F375A9">
        <w:trPr>
          <w:ins w:id="227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DBA7" w14:textId="77777777" w:rsidR="00FF2970" w:rsidRPr="007864FF" w:rsidRDefault="00FF2970" w:rsidP="00F375A9">
            <w:pPr>
              <w:pStyle w:val="TAL"/>
              <w:rPr>
                <w:ins w:id="228" w:author="Kahn, Jason D. (Fed)" w:date="2023-08-04T09:55:00Z"/>
                <w:b/>
                <w:bCs/>
              </w:rPr>
            </w:pPr>
            <w:ins w:id="229" w:author="Kahn, Jason D. (Fed)" w:date="2023-08-04T09:55:00Z">
              <w:r w:rsidRPr="00592E3B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51E8" w14:textId="77777777" w:rsidR="00FF2970" w:rsidRPr="007864FF" w:rsidRDefault="00FF2970" w:rsidP="00F375A9">
            <w:pPr>
              <w:pStyle w:val="TAL"/>
              <w:rPr>
                <w:ins w:id="230" w:author="Kahn, Jason D. (Fed)" w:date="2023-08-04T09:55:00Z"/>
                <w:iCs/>
              </w:rPr>
            </w:pPr>
            <w:ins w:id="231" w:author="Kahn, Jason D. (Fed)" w:date="2023-08-04T09:55:00Z">
              <w:r w:rsidRPr="00592E3B">
                <w:t>tsc_MCX_SessionID_B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2FC" w14:textId="77777777" w:rsidR="00FF2970" w:rsidRPr="007864FF" w:rsidRDefault="00FF2970" w:rsidP="00F375A9">
            <w:pPr>
              <w:pStyle w:val="TAL"/>
              <w:rPr>
                <w:ins w:id="232" w:author="Kahn, Jason D. (Fed)" w:date="2023-08-04T09:55:00Z"/>
              </w:rPr>
            </w:pPr>
            <w:ins w:id="233" w:author="Kahn, Jason D. (Fed)" w:date="2023-08-04T09:55:00Z">
              <w:r w:rsidRPr="00592E3B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B135" w14:textId="77777777" w:rsidR="00FF2970" w:rsidRPr="007864FF" w:rsidRDefault="00FF2970" w:rsidP="00F375A9">
            <w:pPr>
              <w:pStyle w:val="TAL"/>
              <w:rPr>
                <w:ins w:id="234" w:author="Kahn, Jason D. (Fed)" w:date="2023-08-04T09:55:00Z"/>
              </w:rPr>
            </w:pPr>
            <w:ins w:id="235" w:author="Kahn, Jason D. (Fed)" w:date="2023-08-04T09:55:00Z">
              <w:r w:rsidRPr="001A2C04">
                <w:t xml:space="preserve">TS 24.282 [31] clause </w:t>
              </w:r>
              <w:r>
                <w:t>9.2.5.</w:t>
              </w:r>
              <w:r>
                <w:rPr>
                  <w:lang w:val="en-US"/>
                </w:rPr>
                <w:t>2.2.1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718EA" w14:textId="77777777" w:rsidR="00FF2970" w:rsidRPr="007864FF" w:rsidRDefault="00FF2970" w:rsidP="00F375A9">
            <w:pPr>
              <w:pStyle w:val="TAL"/>
              <w:rPr>
                <w:ins w:id="236" w:author="Kahn, Jason D. (Fed)" w:date="2023-08-04T09:55:00Z"/>
              </w:rPr>
            </w:pPr>
          </w:p>
        </w:tc>
      </w:tr>
      <w:tr w:rsidR="00FF2970" w:rsidRPr="00592E3B" w14:paraId="5410FD87" w14:textId="77777777" w:rsidTr="00F375A9">
        <w:trPr>
          <w:ins w:id="237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C84" w14:textId="77777777" w:rsidR="00FF2970" w:rsidRPr="00FC4F92" w:rsidRDefault="00FF2970" w:rsidP="00F375A9">
            <w:pPr>
              <w:pStyle w:val="TAL"/>
              <w:rPr>
                <w:ins w:id="238" w:author="Kahn, Jason D. (Fed)" w:date="2023-08-04T09:55:00Z"/>
                <w:b/>
                <w:bCs/>
                <w:strike/>
                <w:highlight w:val="yellow"/>
              </w:rPr>
            </w:pPr>
            <w:ins w:id="239" w:author="Kahn, Jason D. (Fed)" w:date="2023-08-04T09:55:00Z">
              <w:r w:rsidRPr="00FC4F92">
                <w:rPr>
                  <w:b/>
                  <w:bCs/>
                  <w:strike/>
                  <w:highlight w:val="yellow"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64D" w14:textId="77777777" w:rsidR="00FF2970" w:rsidRPr="00FC4F92" w:rsidRDefault="00FF2970" w:rsidP="00F375A9">
            <w:pPr>
              <w:pStyle w:val="TAL"/>
              <w:rPr>
                <w:ins w:id="240" w:author="Kahn, Jason D. (Fed)" w:date="2023-08-04T09:55:00Z"/>
                <w:strike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E35A" w14:textId="77777777" w:rsidR="00FF2970" w:rsidRPr="00FC4F92" w:rsidRDefault="00FF2970" w:rsidP="00F375A9">
            <w:pPr>
              <w:pStyle w:val="TAL"/>
              <w:rPr>
                <w:ins w:id="241" w:author="Kahn, Jason D. (Fed)" w:date="2023-08-04T09:55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331" w14:textId="77777777" w:rsidR="00FF2970" w:rsidRPr="00FC4F92" w:rsidRDefault="00FF2970" w:rsidP="00F375A9">
            <w:pPr>
              <w:pStyle w:val="TAL"/>
              <w:rPr>
                <w:ins w:id="242" w:author="Kahn, Jason D. (Fed)" w:date="2023-08-04T09:55:00Z"/>
                <w:strike/>
                <w:highlight w:val="yellow"/>
              </w:rPr>
            </w:pPr>
            <w:ins w:id="243" w:author="Kahn, Jason D. (Fed)" w:date="2023-08-04T09:55:00Z">
              <w:r w:rsidRPr="00FC4F92">
                <w:rPr>
                  <w:strike/>
                  <w:highlight w:val="yellow"/>
                </w:rPr>
                <w:t>RFC 5621 [58]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4244A" w14:textId="77777777" w:rsidR="00FF2970" w:rsidRPr="00FC4F92" w:rsidRDefault="00FF2970" w:rsidP="00F375A9">
            <w:pPr>
              <w:pStyle w:val="TAL"/>
              <w:rPr>
                <w:ins w:id="244" w:author="Kahn, Jason D. (Fed)" w:date="2023-08-04T09:55:00Z"/>
                <w:strike/>
                <w:highlight w:val="yellow"/>
              </w:rPr>
            </w:pPr>
          </w:p>
        </w:tc>
      </w:tr>
      <w:tr w:rsidR="00FF2970" w:rsidRPr="00592E3B" w14:paraId="6DA7BF7B" w14:textId="77777777" w:rsidTr="00F375A9">
        <w:trPr>
          <w:ins w:id="245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B4C" w14:textId="77777777" w:rsidR="00FF2970" w:rsidRPr="00FC4F92" w:rsidRDefault="00FF2970" w:rsidP="00F375A9">
            <w:pPr>
              <w:pStyle w:val="TAL"/>
              <w:rPr>
                <w:ins w:id="246" w:author="Kahn, Jason D. (Fed)" w:date="2023-08-04T09:55:00Z"/>
                <w:strike/>
                <w:highlight w:val="yellow"/>
              </w:rPr>
            </w:pPr>
            <w:ins w:id="247" w:author="Kahn, Jason D. (Fed)" w:date="2023-08-04T09:55:00Z">
              <w:r w:rsidRPr="00FC4F92">
                <w:rPr>
                  <w:strike/>
                  <w:highlight w:val="yellow"/>
                </w:rPr>
                <w:t xml:space="preserve">  media-type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1A0" w14:textId="77777777" w:rsidR="00FF2970" w:rsidRPr="00FC4F92" w:rsidRDefault="00FF2970" w:rsidP="00F375A9">
            <w:pPr>
              <w:pStyle w:val="TAL"/>
              <w:rPr>
                <w:ins w:id="248" w:author="Kahn, Jason D. (Fed)" w:date="2023-08-04T09:55:00Z"/>
                <w:strike/>
                <w:highlight w:val="yellow"/>
              </w:rPr>
            </w:pPr>
            <w:ins w:id="249" w:author="Kahn, Jason D. (Fed)" w:date="2023-08-04T09:55:00Z">
              <w:r w:rsidRPr="00FC4F92">
                <w:rPr>
                  <w:strike/>
                  <w:highlight w:val="yellow"/>
                </w:rPr>
                <w:t>"application/vnd.3gpp.mcdata-info+xml"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7C0" w14:textId="77777777" w:rsidR="00FF2970" w:rsidRPr="00FC4F92" w:rsidRDefault="00FF2970" w:rsidP="00F375A9">
            <w:pPr>
              <w:pStyle w:val="TAL"/>
              <w:rPr>
                <w:ins w:id="250" w:author="Kahn, Jason D. (Fed)" w:date="2023-08-04T09:55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54F" w14:textId="77777777" w:rsidR="00FF2970" w:rsidRPr="00FC4F92" w:rsidRDefault="00FF2970" w:rsidP="00F375A9">
            <w:pPr>
              <w:pStyle w:val="TAL"/>
              <w:rPr>
                <w:ins w:id="251" w:author="Kahn, Jason D. (Fed)" w:date="2023-08-04T09:55:00Z"/>
                <w:strike/>
                <w:highlight w:val="yellow"/>
              </w:rPr>
            </w:pPr>
            <w:ins w:id="252" w:author="Kahn, Jason D. (Fed)" w:date="2023-08-04T09:55:00Z">
              <w:r w:rsidRPr="00FC4F92">
                <w:rPr>
                  <w:strike/>
                  <w:highlight w:val="yellow"/>
                </w:rPr>
                <w:t xml:space="preserve">TS 24.282 [31] clause </w:t>
              </w:r>
              <w:r w:rsidRPr="00FC4F92">
                <w:rPr>
                  <w:strike/>
                  <w:highlight w:val="yellow"/>
                  <w:lang w:val="en-US"/>
                </w:rPr>
                <w:t>9.2.5.1.2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A1942" w14:textId="77777777" w:rsidR="00FF2970" w:rsidRPr="00FC4F92" w:rsidRDefault="00FF2970" w:rsidP="00F375A9">
            <w:pPr>
              <w:pStyle w:val="TAL"/>
              <w:rPr>
                <w:ins w:id="253" w:author="Kahn, Jason D. (Fed)" w:date="2023-08-04T09:55:00Z"/>
                <w:strike/>
                <w:highlight w:val="yellow"/>
              </w:rPr>
            </w:pPr>
          </w:p>
        </w:tc>
      </w:tr>
      <w:tr w:rsidR="00FF2970" w:rsidRPr="00592E3B" w14:paraId="442BC6CE" w14:textId="77777777" w:rsidTr="00F375A9">
        <w:trPr>
          <w:ins w:id="254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EF6" w14:textId="77777777" w:rsidR="00FF2970" w:rsidRPr="006140F2" w:rsidRDefault="00FF2970" w:rsidP="00F375A9">
            <w:pPr>
              <w:pStyle w:val="TAL"/>
              <w:rPr>
                <w:ins w:id="255" w:author="Kahn, Jason D. (Fed)" w:date="2023-08-04T09:55:00Z"/>
                <w:b/>
                <w:bCs/>
              </w:rPr>
            </w:pPr>
            <w:ins w:id="256" w:author="Kahn, Jason D. (Fed)" w:date="2023-08-04T09:55:00Z">
              <w:r w:rsidRPr="006140F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82F" w14:textId="77777777" w:rsidR="00FF2970" w:rsidRPr="00592E3B" w:rsidRDefault="00FF2970" w:rsidP="00F375A9">
            <w:pPr>
              <w:pStyle w:val="TAL"/>
              <w:rPr>
                <w:ins w:id="257" w:author="Kahn, Jason D. (Fed)" w:date="2023-08-04T09:5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CD5E" w14:textId="77777777" w:rsidR="00FF2970" w:rsidRPr="006140F2" w:rsidRDefault="00FF2970" w:rsidP="00F375A9">
            <w:pPr>
              <w:pStyle w:val="TAL"/>
              <w:rPr>
                <w:ins w:id="258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520" w14:textId="77777777" w:rsidR="00FF2970" w:rsidRPr="00592E3B" w:rsidRDefault="00FF2970" w:rsidP="00F375A9">
            <w:pPr>
              <w:pStyle w:val="TAL"/>
              <w:rPr>
                <w:ins w:id="259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A2EA3" w14:textId="77777777" w:rsidR="00FF2970" w:rsidRPr="00592E3B" w:rsidRDefault="00FF2970" w:rsidP="00F375A9">
            <w:pPr>
              <w:pStyle w:val="TAL"/>
              <w:rPr>
                <w:ins w:id="260" w:author="Kahn, Jason D. (Fed)" w:date="2023-08-04T09:55:00Z"/>
              </w:rPr>
            </w:pPr>
          </w:p>
        </w:tc>
      </w:tr>
      <w:tr w:rsidR="00FC4F92" w:rsidRPr="00592E3B" w14:paraId="789FFC4A" w14:textId="77777777" w:rsidTr="00BD0CE2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1" w:author="Jason Kahn" w:date="2023-08-22T10:30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62" w:author="Jason Kahn" w:date="2023-08-22T10:3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Jason Kahn" w:date="2023-08-22T10:30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E717F" w14:textId="7062EBC6" w:rsidR="00FC4F92" w:rsidRPr="00FC4F92" w:rsidRDefault="00FC4F92" w:rsidP="00FC4F92">
            <w:pPr>
              <w:pStyle w:val="TAL"/>
              <w:rPr>
                <w:ins w:id="264" w:author="Jason Kahn" w:date="2023-08-22T10:30:00Z"/>
                <w:b/>
                <w:bCs/>
                <w:highlight w:val="yellow"/>
                <w:rPrChange w:id="265" w:author="Jason Kahn" w:date="2023-08-22T10:35:00Z">
                  <w:rPr>
                    <w:ins w:id="266" w:author="Jason Kahn" w:date="2023-08-22T10:30:00Z"/>
                    <w:b/>
                    <w:bCs/>
                  </w:rPr>
                </w:rPrChange>
              </w:rPr>
            </w:pPr>
            <w:ins w:id="267" w:author="Jason Kahn" w:date="2023-08-22T10:30:00Z">
              <w:r w:rsidRPr="00FC4F92">
                <w:rPr>
                  <w:highlight w:val="yellow"/>
                  <w:rPrChange w:id="268" w:author="Jason Kahn" w:date="2023-08-22T10:35:00Z">
                    <w:rPr/>
                  </w:rPrChange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Jason Kahn" w:date="2023-08-22T10:30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50CBA" w14:textId="40D915F8" w:rsidR="00FC4F92" w:rsidRPr="00FC4F92" w:rsidRDefault="0041124C" w:rsidP="00FC4F92">
            <w:pPr>
              <w:pStyle w:val="TAL"/>
              <w:rPr>
                <w:ins w:id="270" w:author="Jason Kahn" w:date="2023-08-22T10:30:00Z"/>
                <w:highlight w:val="yellow"/>
                <w:rPrChange w:id="271" w:author="Jason Kahn" w:date="2023-08-22T10:35:00Z">
                  <w:rPr>
                    <w:ins w:id="272" w:author="Jason Kahn" w:date="2023-08-22T10:30:00Z"/>
                  </w:rPr>
                </w:rPrChange>
              </w:rPr>
            </w:pPr>
            <w:ins w:id="273" w:author="Jason Kahn" w:date="2023-08-22T10:33:00Z">
              <w:r w:rsidRPr="0041124C">
                <w:rPr>
                  <w:highlight w:val="yellow"/>
                </w:rPr>
                <w:t>n</w:t>
              </w:r>
              <w:r w:rsidR="00FC4F92" w:rsidRPr="00FC4F92">
                <w:rPr>
                  <w:highlight w:val="yellow"/>
                  <w:rPrChange w:id="274" w:author="Jason Kahn" w:date="2023-08-22T10:35:00Z">
                    <w:rPr/>
                  </w:rPrChange>
                </w:rPr>
                <w:t>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Jason Kahn" w:date="2023-08-22T10:30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EB26" w14:textId="5D773D14" w:rsidR="00FC4F92" w:rsidRPr="00FC4F92" w:rsidRDefault="00FC4F92" w:rsidP="00FC4F92">
            <w:pPr>
              <w:pStyle w:val="TAL"/>
              <w:rPr>
                <w:ins w:id="276" w:author="Jason Kahn" w:date="2023-08-22T10:30:00Z"/>
                <w:b/>
                <w:bCs/>
                <w:highlight w:val="yellow"/>
                <w:rPrChange w:id="277" w:author="Jason Kahn" w:date="2023-08-22T10:35:00Z">
                  <w:rPr>
                    <w:ins w:id="278" w:author="Jason Kahn" w:date="2023-08-22T10:30:00Z"/>
                    <w:rFonts w:cs="Arial"/>
                    <w:szCs w:val="18"/>
                  </w:rPr>
                </w:rPrChange>
              </w:rPr>
            </w:pPr>
            <w:ins w:id="279" w:author="Jason Kahn" w:date="2023-08-22T10:30:00Z">
              <w:r w:rsidRPr="00FC4F92">
                <w:rPr>
                  <w:b/>
                  <w:bCs/>
                  <w:highlight w:val="yellow"/>
                  <w:rPrChange w:id="280" w:author="Jason Kahn" w:date="2023-08-22T10:35:00Z">
                    <w:rPr>
                      <w:b/>
                      <w:bCs/>
                    </w:rPr>
                  </w:rPrChange>
                </w:rPr>
                <w:t>SDP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Jason Kahn" w:date="2023-08-22T10:30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AF7C2" w14:textId="77777777" w:rsidR="00FC4F92" w:rsidRPr="00592E3B" w:rsidRDefault="00FC4F92" w:rsidP="00FC4F92">
            <w:pPr>
              <w:pStyle w:val="TAL"/>
              <w:rPr>
                <w:ins w:id="282" w:author="Jason Kahn" w:date="2023-08-22T10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Jason Kahn" w:date="2023-08-22T10:30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D8F96FC" w14:textId="77777777" w:rsidR="00FC4F92" w:rsidRPr="00592E3B" w:rsidRDefault="00FC4F92" w:rsidP="00FC4F92">
            <w:pPr>
              <w:pStyle w:val="TAL"/>
              <w:rPr>
                <w:ins w:id="284" w:author="Jason Kahn" w:date="2023-08-22T10:30:00Z"/>
              </w:rPr>
            </w:pPr>
          </w:p>
        </w:tc>
      </w:tr>
      <w:tr w:rsidR="00FC4F92" w:rsidRPr="00592E3B" w14:paraId="1545EBE5" w14:textId="77777777" w:rsidTr="00BD0CE2">
        <w:trPr>
          <w:ins w:id="285" w:author="Jason Kahn" w:date="2023-08-22T10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8CEA" w14:textId="46249FB0" w:rsidR="00FC4F92" w:rsidRPr="00FC4F92" w:rsidRDefault="00FC4F92" w:rsidP="00FC4F92">
            <w:pPr>
              <w:pStyle w:val="TAL"/>
              <w:rPr>
                <w:ins w:id="286" w:author="Jason Kahn" w:date="2023-08-22T10:31:00Z"/>
                <w:highlight w:val="yellow"/>
                <w:rPrChange w:id="287" w:author="Jason Kahn" w:date="2023-08-22T10:35:00Z">
                  <w:rPr>
                    <w:ins w:id="288" w:author="Jason Kahn" w:date="2023-08-22T10:31:00Z"/>
                  </w:rPr>
                </w:rPrChange>
              </w:rPr>
            </w:pPr>
            <w:ins w:id="289" w:author="Jason Kahn" w:date="2023-08-22T10:32:00Z">
              <w:r w:rsidRPr="00FC4F92">
                <w:rPr>
                  <w:highlight w:val="yellow"/>
                  <w:rPrChange w:id="290" w:author="Jason Kahn" w:date="2023-08-22T10:35:00Z">
                    <w:rPr/>
                  </w:rPrChange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6D0" w14:textId="77777777" w:rsidR="00FC4F92" w:rsidRPr="00FC4F92" w:rsidRDefault="00FC4F92" w:rsidP="00FC4F92">
            <w:pPr>
              <w:pStyle w:val="TAL"/>
              <w:rPr>
                <w:ins w:id="291" w:author="Jason Kahn" w:date="2023-08-22T10:31:00Z"/>
                <w:highlight w:val="yellow"/>
                <w:rPrChange w:id="292" w:author="Jason Kahn" w:date="2023-08-22T10:35:00Z">
                  <w:rPr>
                    <w:ins w:id="293" w:author="Jason Kahn" w:date="2023-08-22T10:31:00Z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202E" w14:textId="07D9FBCC" w:rsidR="00FC4F92" w:rsidRPr="00FC4F92" w:rsidRDefault="00FC4F92" w:rsidP="00FC4F92">
            <w:pPr>
              <w:pStyle w:val="TAL"/>
              <w:rPr>
                <w:ins w:id="294" w:author="Jason Kahn" w:date="2023-08-22T10:31:00Z"/>
                <w:b/>
                <w:bCs/>
                <w:highlight w:val="yellow"/>
                <w:rPrChange w:id="295" w:author="Jason Kahn" w:date="2023-08-22T10:35:00Z">
                  <w:rPr>
                    <w:ins w:id="296" w:author="Jason Kahn" w:date="2023-08-22T10:31:00Z"/>
                    <w:b/>
                    <w:bCs/>
                  </w:rPr>
                </w:rPrChange>
              </w:rPr>
            </w:pPr>
            <w:ins w:id="297" w:author="Jason Kahn" w:date="2023-08-22T10:31:00Z">
              <w:r w:rsidRPr="00FC4F92">
                <w:rPr>
                  <w:b/>
                  <w:bCs/>
                  <w:highlight w:val="yellow"/>
                  <w:rPrChange w:id="298" w:author="Jason Kahn" w:date="2023-08-22T10:35:00Z">
                    <w:rPr>
                      <w:b/>
                      <w:bCs/>
                    </w:rPr>
                  </w:rPrChange>
                </w:rPr>
                <w:t>MCData 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5DA6" w14:textId="77777777" w:rsidR="00FC4F92" w:rsidRPr="00592E3B" w:rsidRDefault="00FC4F92" w:rsidP="00FC4F92">
            <w:pPr>
              <w:pStyle w:val="TAL"/>
              <w:rPr>
                <w:ins w:id="299" w:author="Jason Kahn" w:date="2023-08-22T10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A73" w14:textId="77777777" w:rsidR="00FC4F92" w:rsidRPr="00592E3B" w:rsidRDefault="00FC4F92" w:rsidP="00FC4F92">
            <w:pPr>
              <w:pStyle w:val="TAL"/>
              <w:rPr>
                <w:ins w:id="300" w:author="Jason Kahn" w:date="2023-08-22T10:31:00Z"/>
              </w:rPr>
            </w:pPr>
          </w:p>
        </w:tc>
      </w:tr>
      <w:tr w:rsidR="00FC4F92" w:rsidRPr="00592E3B" w14:paraId="1B538EA9" w14:textId="77777777" w:rsidTr="00F375A9">
        <w:trPr>
          <w:ins w:id="301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B163" w14:textId="352F55D1" w:rsidR="00FC4F92" w:rsidRPr="00FC4F92" w:rsidRDefault="00FC4F92" w:rsidP="00FC4F92">
            <w:pPr>
              <w:pStyle w:val="TAL"/>
              <w:rPr>
                <w:ins w:id="302" w:author="Kahn, Jason D. (Fed)" w:date="2023-08-04T09:55:00Z"/>
                <w:highlight w:val="yellow"/>
                <w:rPrChange w:id="303" w:author="Jason Kahn" w:date="2023-08-22T10:35:00Z">
                  <w:rPr>
                    <w:ins w:id="304" w:author="Kahn, Jason D. (Fed)" w:date="2023-08-04T09:55:00Z"/>
                  </w:rPr>
                </w:rPrChange>
              </w:rPr>
            </w:pPr>
            <w:ins w:id="305" w:author="Jason Kahn" w:date="2023-08-22T10:33:00Z">
              <w:r w:rsidRPr="00FC4F92">
                <w:rPr>
                  <w:highlight w:val="yellow"/>
                  <w:rPrChange w:id="306" w:author="Jason Kahn" w:date="2023-08-22T10:35:00Z">
                    <w:rPr/>
                  </w:rPrChange>
                </w:rPr>
                <w:t xml:space="preserve">    MIME-part-body</w:t>
              </w:r>
            </w:ins>
            <w:ins w:id="307" w:author="Kahn, Jason D. (Fed)" w:date="2023-08-04T09:55:00Z">
              <w:del w:id="308" w:author="Jason Kahn" w:date="2023-08-22T10:33:00Z">
                <w:r w:rsidRPr="00FC4F92" w:rsidDel="00564FC6">
                  <w:rPr>
                    <w:highlight w:val="yellow"/>
                    <w:rPrChange w:id="309" w:author="Jason Kahn" w:date="2023-08-22T10:35:00Z">
                      <w:rPr/>
                    </w:rPrChange>
                  </w:rPr>
                  <w:delText xml:space="preserve">  MCData-Info Message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A08" w14:textId="77777777" w:rsidR="00FC4F92" w:rsidRPr="00592E3B" w:rsidRDefault="00FC4F92" w:rsidP="00FC4F92">
            <w:pPr>
              <w:pStyle w:val="TAL"/>
              <w:rPr>
                <w:ins w:id="310" w:author="Kahn, Jason D. (Fed)" w:date="2023-08-04T09:55:00Z"/>
              </w:rPr>
            </w:pPr>
            <w:ins w:id="311" w:author="Kahn, Jason D. (Fed)" w:date="2023-08-04T09:55:00Z">
              <w:r>
                <w:t>MCData-Info</w:t>
              </w:r>
              <w:r w:rsidRPr="00592E3B">
                <w:t xml:space="preserve"> message as described in Table </w:t>
              </w:r>
              <w:r>
                <w:t>5.3C.12</w:t>
              </w:r>
              <w:r w:rsidRPr="00592E3B">
                <w:t>.4-</w:t>
              </w:r>
              <w:r>
                <w:t>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A11" w14:textId="77777777" w:rsidR="00FC4F92" w:rsidRPr="006140F2" w:rsidRDefault="00FC4F92" w:rsidP="00FC4F92">
            <w:pPr>
              <w:pStyle w:val="TAL"/>
              <w:rPr>
                <w:ins w:id="312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71FA" w14:textId="77777777" w:rsidR="00FC4F92" w:rsidRPr="00592E3B" w:rsidRDefault="00FC4F92" w:rsidP="00FC4F92">
            <w:pPr>
              <w:pStyle w:val="TAL"/>
              <w:rPr>
                <w:ins w:id="313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4AC8" w14:textId="77777777" w:rsidR="00FC4F92" w:rsidRPr="00592E3B" w:rsidRDefault="00FC4F92" w:rsidP="00FC4F92">
            <w:pPr>
              <w:pStyle w:val="TAL"/>
              <w:rPr>
                <w:ins w:id="314" w:author="Kahn, Jason D. (Fed)" w:date="2023-08-04T09:55:00Z"/>
              </w:rPr>
            </w:pPr>
          </w:p>
        </w:tc>
      </w:tr>
      <w:tr w:rsidR="00FC4F92" w:rsidRPr="00592E3B" w14:paraId="729D5334" w14:textId="77777777" w:rsidTr="0051277B">
        <w:trPr>
          <w:ins w:id="315" w:author="Jason Kahn" w:date="2023-08-22T10:33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5B81" w14:textId="6B939332" w:rsidR="00FC4F92" w:rsidRPr="00592E3B" w:rsidRDefault="00FC4F92" w:rsidP="00FC4F92">
            <w:pPr>
              <w:pStyle w:val="TAL"/>
              <w:rPr>
                <w:ins w:id="316" w:author="Jason Kahn" w:date="2023-08-22T10:33:00Z"/>
              </w:rPr>
            </w:pPr>
            <w:ins w:id="317" w:author="Jason Kahn" w:date="2023-08-22T10:34:00Z">
              <w:r w:rsidRPr="00FC4F92">
                <w:rPr>
                  <w:highlight w:val="yellow"/>
                  <w:rPrChange w:id="318" w:author="Jason Kahn" w:date="2023-08-22T10:35:00Z">
                    <w:rPr/>
                  </w:rPrChange>
                </w:rPr>
                <w:t>Editor’s Note: TS 24.282 [31] clause 9.2.5.1.2 does not clearly specify the header fields of the INVITE and therefore the default header fields are used</w:t>
              </w:r>
            </w:ins>
          </w:p>
        </w:tc>
      </w:tr>
    </w:tbl>
    <w:p w14:paraId="6F949F1E" w14:textId="77777777" w:rsidR="00FF2970" w:rsidRDefault="00FF2970" w:rsidP="00FF2970">
      <w:pPr>
        <w:rPr>
          <w:ins w:id="319" w:author="Kahn, Jason D. (Fed)" w:date="2023-08-04T09:55:00Z"/>
        </w:rPr>
      </w:pPr>
    </w:p>
    <w:p w14:paraId="33A924CE" w14:textId="77777777" w:rsidR="00FF2970" w:rsidRPr="007864FF" w:rsidRDefault="00FF2970" w:rsidP="00FF2970">
      <w:pPr>
        <w:pStyle w:val="TH"/>
        <w:rPr>
          <w:ins w:id="320" w:author="Kahn, Jason D. (Fed)" w:date="2023-08-04T09:55:00Z"/>
        </w:rPr>
      </w:pPr>
      <w:ins w:id="321" w:author="Kahn, Jason D. (Fed)" w:date="2023-08-04T09:55:00Z">
        <w:r w:rsidRPr="007864FF">
          <w:t xml:space="preserve">Table </w:t>
        </w:r>
        <w:r>
          <w:t>5.3C.12</w:t>
        </w:r>
        <w:r w:rsidRPr="00592E3B">
          <w:t>.4-</w:t>
        </w:r>
        <w:r>
          <w:t>2</w:t>
        </w:r>
        <w:r w:rsidRPr="007864FF">
          <w:t xml:space="preserve">: MCData-Info (Table </w:t>
        </w:r>
        <w:r>
          <w:t>5.3C.12</w:t>
        </w:r>
        <w:r w:rsidRPr="00592E3B">
          <w:t>.4-</w:t>
        </w:r>
        <w:r>
          <w:t>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F2970" w:rsidRPr="007864FF" w14:paraId="4160EA0A" w14:textId="77777777" w:rsidTr="00F375A9">
        <w:trPr>
          <w:cantSplit/>
          <w:ins w:id="322" w:author="Kahn, Jason D. (Fed)" w:date="2023-08-04T09:55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C3AE" w14:textId="77777777" w:rsidR="00FF2970" w:rsidRPr="007864FF" w:rsidRDefault="00FF2970" w:rsidP="00F375A9">
            <w:pPr>
              <w:pStyle w:val="TAL"/>
              <w:rPr>
                <w:ins w:id="323" w:author="Kahn, Jason D. (Fed)" w:date="2023-08-04T09:55:00Z"/>
                <w:rFonts w:cs="Arial"/>
                <w:szCs w:val="18"/>
              </w:rPr>
            </w:pPr>
            <w:ins w:id="324" w:author="Kahn, Jason D. (Fed)" w:date="2023-08-04T09:55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5D5958">
                <w:rPr>
                  <w:rFonts w:cs="Arial"/>
                  <w:strike/>
                  <w:szCs w:val="18"/>
                  <w:highlight w:val="yellow"/>
                </w:rPr>
                <w:t>TS 36.579-1 [2],</w:t>
              </w:r>
              <w:r w:rsidRPr="005D5958">
                <w:rPr>
                  <w:rFonts w:cs="Arial"/>
                  <w:strike/>
                  <w:szCs w:val="18"/>
                </w:rPr>
                <w:t xml:space="preserve"> </w:t>
              </w:r>
              <w:r w:rsidRPr="007864FF">
                <w:rPr>
                  <w:rFonts w:cs="Arial"/>
                  <w:szCs w:val="18"/>
                </w:rPr>
                <w:t xml:space="preserve">Table </w:t>
              </w:r>
              <w:r w:rsidRPr="007864FF">
                <w:t>5.5.3.2.2-3</w:t>
              </w:r>
              <w:r w:rsidRPr="005D5958">
                <w:rPr>
                  <w:strike/>
                  <w:highlight w:val="yellow"/>
                </w:rPr>
                <w:t>, condition MCD_1to1</w:t>
              </w:r>
            </w:ins>
          </w:p>
        </w:tc>
      </w:tr>
      <w:tr w:rsidR="00FF2970" w:rsidRPr="007864FF" w14:paraId="3736D1A3" w14:textId="77777777" w:rsidTr="00F375A9">
        <w:trPr>
          <w:ins w:id="325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56FA" w14:textId="77777777" w:rsidR="00FF2970" w:rsidRPr="007864FF" w:rsidRDefault="00FF2970" w:rsidP="00F375A9">
            <w:pPr>
              <w:pStyle w:val="TAH"/>
              <w:rPr>
                <w:ins w:id="326" w:author="Kahn, Jason D. (Fed)" w:date="2023-08-04T09:55:00Z"/>
                <w:bCs/>
              </w:rPr>
            </w:pPr>
            <w:ins w:id="327" w:author="Kahn, Jason D. (Fed)" w:date="2023-08-04T09:55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8A64" w14:textId="77777777" w:rsidR="00FF2970" w:rsidRPr="007864FF" w:rsidRDefault="00FF2970" w:rsidP="00F375A9">
            <w:pPr>
              <w:pStyle w:val="TAH"/>
              <w:rPr>
                <w:ins w:id="328" w:author="Kahn, Jason D. (Fed)" w:date="2023-08-04T09:55:00Z"/>
                <w:bCs/>
              </w:rPr>
            </w:pPr>
            <w:ins w:id="329" w:author="Kahn, Jason D. (Fed)" w:date="2023-08-04T09:55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E270" w14:textId="77777777" w:rsidR="00FF2970" w:rsidRPr="007864FF" w:rsidRDefault="00FF2970" w:rsidP="00F375A9">
            <w:pPr>
              <w:pStyle w:val="TAH"/>
              <w:rPr>
                <w:ins w:id="330" w:author="Kahn, Jason D. (Fed)" w:date="2023-08-04T09:55:00Z"/>
                <w:bCs/>
              </w:rPr>
            </w:pPr>
            <w:ins w:id="331" w:author="Kahn, Jason D. (Fed)" w:date="2023-08-04T09:55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C0CC" w14:textId="77777777" w:rsidR="00FF2970" w:rsidRPr="007864FF" w:rsidRDefault="00FF2970" w:rsidP="00F375A9">
            <w:pPr>
              <w:pStyle w:val="TAH"/>
              <w:rPr>
                <w:ins w:id="332" w:author="Kahn, Jason D. (Fed)" w:date="2023-08-04T09:55:00Z"/>
                <w:bCs/>
              </w:rPr>
            </w:pPr>
            <w:ins w:id="333" w:author="Kahn, Jason D. (Fed)" w:date="2023-08-04T09:55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157" w14:textId="77777777" w:rsidR="00FF2970" w:rsidRPr="007864FF" w:rsidRDefault="00FF2970" w:rsidP="00F375A9">
            <w:pPr>
              <w:pStyle w:val="TAH"/>
              <w:rPr>
                <w:ins w:id="334" w:author="Kahn, Jason D. (Fed)" w:date="2023-08-04T09:55:00Z"/>
                <w:bCs/>
              </w:rPr>
            </w:pPr>
            <w:ins w:id="335" w:author="Kahn, Jason D. (Fed)" w:date="2023-08-04T09:55:00Z">
              <w:r w:rsidRPr="007864FF">
                <w:rPr>
                  <w:bCs/>
                </w:rPr>
                <w:t>Condition</w:t>
              </w:r>
            </w:ins>
          </w:p>
        </w:tc>
      </w:tr>
      <w:tr w:rsidR="00FF2970" w:rsidRPr="007864FF" w14:paraId="1075ED9E" w14:textId="77777777" w:rsidTr="00F375A9">
        <w:trPr>
          <w:ins w:id="336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DF2" w14:textId="77777777" w:rsidR="00FF2970" w:rsidRPr="007864FF" w:rsidRDefault="00FF2970" w:rsidP="00F375A9">
            <w:pPr>
              <w:pStyle w:val="TAL"/>
              <w:rPr>
                <w:ins w:id="337" w:author="Kahn, Jason D. (Fed)" w:date="2023-08-04T09:55:00Z"/>
                <w:b/>
                <w:bCs/>
              </w:rPr>
            </w:pPr>
            <w:ins w:id="338" w:author="Kahn, Jason D. (Fed)" w:date="2023-08-04T09:55:00Z">
              <w:r w:rsidRPr="00592E3B">
                <w:t>mcdata-info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DB0" w14:textId="77777777" w:rsidR="00FF2970" w:rsidRPr="007864FF" w:rsidRDefault="00FF2970" w:rsidP="00F375A9">
            <w:pPr>
              <w:pStyle w:val="TAL"/>
              <w:rPr>
                <w:ins w:id="339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5B6E" w14:textId="77777777" w:rsidR="00FF2970" w:rsidRPr="007864FF" w:rsidRDefault="00FF2970" w:rsidP="00F375A9">
            <w:pPr>
              <w:pStyle w:val="TAL"/>
              <w:rPr>
                <w:ins w:id="340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8AA4" w14:textId="77777777" w:rsidR="00FF2970" w:rsidRPr="007864FF" w:rsidRDefault="00FF2970" w:rsidP="00F375A9">
            <w:pPr>
              <w:pStyle w:val="TAL"/>
              <w:rPr>
                <w:ins w:id="341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7CD5" w14:textId="77777777" w:rsidR="00FF2970" w:rsidRPr="007864FF" w:rsidRDefault="00FF2970" w:rsidP="00F375A9">
            <w:pPr>
              <w:pStyle w:val="TAL"/>
              <w:rPr>
                <w:ins w:id="342" w:author="Kahn, Jason D. (Fed)" w:date="2023-08-04T09:55:00Z"/>
              </w:rPr>
            </w:pPr>
          </w:p>
        </w:tc>
      </w:tr>
      <w:tr w:rsidR="00FF2970" w:rsidRPr="007864FF" w14:paraId="0B227142" w14:textId="77777777" w:rsidTr="00F375A9">
        <w:trPr>
          <w:ins w:id="343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201" w14:textId="77777777" w:rsidR="00FF2970" w:rsidRPr="007864FF" w:rsidRDefault="00FF2970" w:rsidP="00F375A9">
            <w:pPr>
              <w:pStyle w:val="TAL"/>
              <w:rPr>
                <w:ins w:id="344" w:author="Kahn, Jason D. (Fed)" w:date="2023-08-04T09:55:00Z"/>
                <w:b/>
                <w:bCs/>
              </w:rPr>
            </w:pPr>
            <w:ins w:id="345" w:author="Kahn, Jason D. (Fed)" w:date="2023-08-04T09:55:00Z">
              <w:r w:rsidRPr="00592E3B">
                <w:t xml:space="preserve">  mcdata-Params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EE68" w14:textId="77777777" w:rsidR="00FF2970" w:rsidRPr="007864FF" w:rsidRDefault="00FF2970" w:rsidP="00F375A9">
            <w:pPr>
              <w:pStyle w:val="TAL"/>
              <w:rPr>
                <w:ins w:id="346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E8B" w14:textId="77777777" w:rsidR="00FF2970" w:rsidRPr="007864FF" w:rsidRDefault="00FF2970" w:rsidP="00F375A9">
            <w:pPr>
              <w:pStyle w:val="TAL"/>
              <w:rPr>
                <w:ins w:id="347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E44" w14:textId="77777777" w:rsidR="00FF2970" w:rsidRPr="007864FF" w:rsidRDefault="00FF2970" w:rsidP="00F375A9">
            <w:pPr>
              <w:pStyle w:val="TAL"/>
              <w:rPr>
                <w:ins w:id="348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8D364" w14:textId="77777777" w:rsidR="00FF2970" w:rsidRPr="007864FF" w:rsidRDefault="00FF2970" w:rsidP="00F375A9">
            <w:pPr>
              <w:pStyle w:val="TAL"/>
              <w:rPr>
                <w:ins w:id="349" w:author="Kahn, Jason D. (Fed)" w:date="2023-08-04T09:55:00Z"/>
              </w:rPr>
            </w:pPr>
          </w:p>
        </w:tc>
      </w:tr>
      <w:tr w:rsidR="00FD728E" w:rsidRPr="007864FF" w14:paraId="3CB31810" w14:textId="77777777" w:rsidTr="00F375A9">
        <w:trPr>
          <w:ins w:id="350" w:author="Jason Kahn" w:date="2023-08-23T03:23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631E" w14:textId="3160814B" w:rsidR="00FD728E" w:rsidRPr="00FD728E" w:rsidRDefault="00FD728E" w:rsidP="00FD728E">
            <w:pPr>
              <w:pStyle w:val="TAL"/>
              <w:rPr>
                <w:ins w:id="351" w:author="Jason Kahn" w:date="2023-08-23T03:23:00Z"/>
                <w:highlight w:val="yellow"/>
                <w:rPrChange w:id="352" w:author="Jason Kahn" w:date="2023-08-23T03:24:00Z">
                  <w:rPr>
                    <w:ins w:id="353" w:author="Jason Kahn" w:date="2023-08-23T03:23:00Z"/>
                    <w:highlight w:val="green"/>
                  </w:rPr>
                </w:rPrChange>
              </w:rPr>
            </w:pPr>
            <w:bookmarkStart w:id="354" w:name="_GoBack" w:colFirst="0" w:colLast="1"/>
            <w:ins w:id="355" w:author="Jason Kahn" w:date="2023-08-23T03:23:00Z">
              <w:r w:rsidRPr="00FD728E">
                <w:rPr>
                  <w:highlight w:val="yellow"/>
                  <w:rPrChange w:id="356" w:author="Jason Kahn" w:date="2023-08-23T03:24:00Z">
                    <w:rPr>
                      <w:highlight w:val="green"/>
                    </w:rPr>
                  </w:rPrChange>
                </w:rPr>
                <w:t xml:space="preserve">    mcdata-request-uri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B07" w14:textId="5E4CD7FC" w:rsidR="00FD728E" w:rsidRPr="00FD728E" w:rsidRDefault="00FD728E" w:rsidP="00FD728E">
            <w:pPr>
              <w:pStyle w:val="TAL"/>
              <w:rPr>
                <w:ins w:id="357" w:author="Jason Kahn" w:date="2023-08-23T03:23:00Z"/>
                <w:highlight w:val="yellow"/>
                <w:rPrChange w:id="358" w:author="Jason Kahn" w:date="2023-08-23T03:24:00Z">
                  <w:rPr>
                    <w:ins w:id="359" w:author="Jason Kahn" w:date="2023-08-23T03:23:00Z"/>
                  </w:rPr>
                </w:rPrChange>
              </w:rPr>
            </w:pPr>
            <w:ins w:id="360" w:author="Jason Kahn" w:date="2023-08-23T03:23:00Z">
              <w:r w:rsidRPr="00FD728E">
                <w:rPr>
                  <w:iCs/>
                  <w:highlight w:val="yellow"/>
                  <w:rPrChange w:id="361" w:author="Jason Kahn" w:date="2023-08-23T03:24:00Z">
                    <w:rPr>
                      <w:iCs/>
                      <w:highlight w:val="green"/>
                    </w:rPr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6B3" w14:textId="77777777" w:rsidR="00FD728E" w:rsidRPr="007864FF" w:rsidRDefault="00FD728E" w:rsidP="00FD728E">
            <w:pPr>
              <w:pStyle w:val="TAL"/>
              <w:rPr>
                <w:ins w:id="362" w:author="Jason Kahn" w:date="2023-08-23T03:2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2D9" w14:textId="77777777" w:rsidR="00FD728E" w:rsidRPr="001A2C04" w:rsidRDefault="00FD728E" w:rsidP="00FD728E">
            <w:pPr>
              <w:pStyle w:val="TAL"/>
              <w:rPr>
                <w:ins w:id="363" w:author="Jason Kahn" w:date="2023-08-23T03:2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EF03" w14:textId="77777777" w:rsidR="00FD728E" w:rsidRPr="007864FF" w:rsidRDefault="00FD728E" w:rsidP="00FD728E">
            <w:pPr>
              <w:pStyle w:val="TAL"/>
              <w:rPr>
                <w:ins w:id="364" w:author="Jason Kahn" w:date="2023-08-23T03:23:00Z"/>
              </w:rPr>
            </w:pPr>
          </w:p>
        </w:tc>
      </w:tr>
      <w:tr w:rsidR="00FD728E" w:rsidRPr="007864FF" w14:paraId="1081B998" w14:textId="77777777" w:rsidTr="00F375A9">
        <w:trPr>
          <w:ins w:id="365" w:author="Jason Kahn" w:date="2023-08-23T03:23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37C1" w14:textId="4506D229" w:rsidR="00FD728E" w:rsidRPr="00FD728E" w:rsidRDefault="00FD728E" w:rsidP="00FD728E">
            <w:pPr>
              <w:pStyle w:val="TAL"/>
              <w:rPr>
                <w:ins w:id="366" w:author="Jason Kahn" w:date="2023-08-23T03:23:00Z"/>
                <w:highlight w:val="yellow"/>
                <w:rPrChange w:id="367" w:author="Jason Kahn" w:date="2023-08-23T03:24:00Z">
                  <w:rPr>
                    <w:ins w:id="368" w:author="Jason Kahn" w:date="2023-08-23T03:23:00Z"/>
                    <w:highlight w:val="green"/>
                  </w:rPr>
                </w:rPrChange>
              </w:rPr>
            </w:pPr>
            <w:ins w:id="369" w:author="Jason Kahn" w:date="2023-08-23T03:23:00Z">
              <w:r w:rsidRPr="00FD728E">
                <w:rPr>
                  <w:highlight w:val="yellow"/>
                  <w:rPrChange w:id="370" w:author="Jason Kahn" w:date="2023-08-23T03:24:00Z">
                    <w:rPr>
                      <w:highlight w:val="green"/>
                    </w:rPr>
                  </w:rPrChange>
                </w:rPr>
                <w:t xml:space="preserve">    mcdata-calling-user-id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6D4" w14:textId="31B95326" w:rsidR="00FD728E" w:rsidRPr="00FD728E" w:rsidRDefault="00FD728E" w:rsidP="00FD728E">
            <w:pPr>
              <w:pStyle w:val="TAL"/>
              <w:rPr>
                <w:ins w:id="371" w:author="Jason Kahn" w:date="2023-08-23T03:23:00Z"/>
                <w:highlight w:val="yellow"/>
                <w:rPrChange w:id="372" w:author="Jason Kahn" w:date="2023-08-23T03:24:00Z">
                  <w:rPr>
                    <w:ins w:id="373" w:author="Jason Kahn" w:date="2023-08-23T03:23:00Z"/>
                  </w:rPr>
                </w:rPrChange>
              </w:rPr>
            </w:pPr>
            <w:ins w:id="374" w:author="Jason Kahn" w:date="2023-08-23T03:23:00Z">
              <w:r w:rsidRPr="00FD728E">
                <w:rPr>
                  <w:iCs/>
                  <w:highlight w:val="yellow"/>
                  <w:rPrChange w:id="375" w:author="Jason Kahn" w:date="2023-08-23T03:24:00Z">
                    <w:rPr>
                      <w:iCs/>
                      <w:highlight w:val="green"/>
                    </w:rPr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C9F" w14:textId="77777777" w:rsidR="00FD728E" w:rsidRPr="007864FF" w:rsidRDefault="00FD728E" w:rsidP="00FD728E">
            <w:pPr>
              <w:pStyle w:val="TAL"/>
              <w:rPr>
                <w:ins w:id="376" w:author="Jason Kahn" w:date="2023-08-23T03:2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866" w14:textId="77777777" w:rsidR="00FD728E" w:rsidRPr="001A2C04" w:rsidRDefault="00FD728E" w:rsidP="00FD728E">
            <w:pPr>
              <w:pStyle w:val="TAL"/>
              <w:rPr>
                <w:ins w:id="377" w:author="Jason Kahn" w:date="2023-08-23T03:2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59E" w14:textId="77777777" w:rsidR="00FD728E" w:rsidRPr="007864FF" w:rsidRDefault="00FD728E" w:rsidP="00FD728E">
            <w:pPr>
              <w:pStyle w:val="TAL"/>
              <w:rPr>
                <w:ins w:id="378" w:author="Jason Kahn" w:date="2023-08-23T03:23:00Z"/>
              </w:rPr>
            </w:pPr>
          </w:p>
        </w:tc>
      </w:tr>
      <w:tr w:rsidR="00FD728E" w:rsidRPr="007864FF" w14:paraId="760A7213" w14:textId="77777777" w:rsidTr="00F375A9">
        <w:trPr>
          <w:ins w:id="379" w:author="Jason Kahn" w:date="2023-08-23T03:2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DDC" w14:textId="3FDB8436" w:rsidR="00FD728E" w:rsidRPr="00FD728E" w:rsidRDefault="00FD728E" w:rsidP="00FD728E">
            <w:pPr>
              <w:pStyle w:val="TAL"/>
              <w:rPr>
                <w:ins w:id="380" w:author="Jason Kahn" w:date="2023-08-23T03:22:00Z"/>
                <w:highlight w:val="yellow"/>
                <w:rPrChange w:id="381" w:author="Jason Kahn" w:date="2023-08-23T03:24:00Z">
                  <w:rPr>
                    <w:ins w:id="382" w:author="Jason Kahn" w:date="2023-08-23T03:22:00Z"/>
                  </w:rPr>
                </w:rPrChange>
              </w:rPr>
            </w:pPr>
            <w:ins w:id="383" w:author="Jason Kahn" w:date="2023-08-23T03:23:00Z">
              <w:r w:rsidRPr="00FD728E">
                <w:rPr>
                  <w:highlight w:val="yellow"/>
                  <w:rPrChange w:id="384" w:author="Jason Kahn" w:date="2023-08-23T03:24:00Z">
                    <w:rPr>
                      <w:highlight w:val="green"/>
                    </w:rPr>
                  </w:rPrChange>
                </w:rPr>
                <w:t xml:space="preserve">    anyExt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EB3F" w14:textId="77777777" w:rsidR="00FD728E" w:rsidRPr="006038D3" w:rsidRDefault="00FD728E" w:rsidP="00FD728E">
            <w:pPr>
              <w:pStyle w:val="TAL"/>
              <w:rPr>
                <w:ins w:id="385" w:author="Jason Kahn" w:date="2023-08-23T03:2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A010" w14:textId="77777777" w:rsidR="00FD728E" w:rsidRPr="007864FF" w:rsidRDefault="00FD728E" w:rsidP="00FD728E">
            <w:pPr>
              <w:pStyle w:val="TAL"/>
              <w:rPr>
                <w:ins w:id="386" w:author="Jason Kahn" w:date="2023-08-23T03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46ED" w14:textId="77777777" w:rsidR="00FD728E" w:rsidRPr="001A2C04" w:rsidRDefault="00FD728E" w:rsidP="00FD728E">
            <w:pPr>
              <w:pStyle w:val="TAL"/>
              <w:rPr>
                <w:ins w:id="387" w:author="Jason Kahn" w:date="2023-08-23T03:2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605" w14:textId="77777777" w:rsidR="00FD728E" w:rsidRPr="007864FF" w:rsidRDefault="00FD728E" w:rsidP="00FD728E">
            <w:pPr>
              <w:pStyle w:val="TAL"/>
              <w:rPr>
                <w:ins w:id="388" w:author="Jason Kahn" w:date="2023-08-23T03:22:00Z"/>
              </w:rPr>
            </w:pPr>
          </w:p>
        </w:tc>
      </w:tr>
      <w:bookmarkEnd w:id="354"/>
      <w:tr w:rsidR="00FD728E" w:rsidRPr="007864FF" w14:paraId="2157D8E3" w14:textId="77777777" w:rsidTr="00F375A9">
        <w:trPr>
          <w:ins w:id="389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0DB" w14:textId="3B20EFBB" w:rsidR="00FD728E" w:rsidRPr="00FD728E" w:rsidRDefault="00FD728E" w:rsidP="00FD728E">
            <w:pPr>
              <w:pStyle w:val="TAL"/>
              <w:rPr>
                <w:ins w:id="390" w:author="Kahn, Jason D. (Fed)" w:date="2023-08-04T09:55:00Z"/>
                <w:highlight w:val="yellow"/>
                <w:rPrChange w:id="391" w:author="Jason Kahn" w:date="2023-08-23T03:24:00Z">
                  <w:rPr>
                    <w:ins w:id="392" w:author="Kahn, Jason D. (Fed)" w:date="2023-08-04T09:55:00Z"/>
                  </w:rPr>
                </w:rPrChange>
              </w:rPr>
            </w:pPr>
            <w:ins w:id="393" w:author="Kahn, Jason D. (Fed)" w:date="2023-08-04T09:55:00Z">
              <w:r w:rsidRPr="00FD728E">
                <w:rPr>
                  <w:highlight w:val="yellow"/>
                  <w:rPrChange w:id="394" w:author="Jason Kahn" w:date="2023-08-23T03:24:00Z">
                    <w:rPr/>
                  </w:rPrChange>
                </w:rPr>
                <w:t xml:space="preserve">    </w:t>
              </w:r>
            </w:ins>
            <w:ins w:id="395" w:author="Jason Kahn" w:date="2023-08-23T03:23:00Z">
              <w:r w:rsidRPr="00FD728E">
                <w:rPr>
                  <w:highlight w:val="yellow"/>
                  <w:rPrChange w:id="396" w:author="Jason Kahn" w:date="2023-08-23T03:24:00Z">
                    <w:rPr/>
                  </w:rPrChange>
                </w:rPr>
                <w:t xml:space="preserve">  </w:t>
              </w:r>
            </w:ins>
            <w:ins w:id="397" w:author="Kahn, Jason D. (Fed)" w:date="2023-08-04T09:55:00Z">
              <w:r w:rsidRPr="00FD728E">
                <w:rPr>
                  <w:highlight w:val="yellow"/>
                  <w:rPrChange w:id="398" w:author="Jason Kahn" w:date="2023-08-23T03:24:00Z">
                    <w:rPr/>
                  </w:rPrChange>
                </w:rPr>
                <w:t>mcdata-communication-state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E05" w14:textId="77777777" w:rsidR="00FD728E" w:rsidRPr="007864FF" w:rsidRDefault="00FD728E" w:rsidP="00FD728E">
            <w:pPr>
              <w:pStyle w:val="TAL"/>
              <w:rPr>
                <w:ins w:id="399" w:author="Kahn, Jason D. (Fed)" w:date="2023-08-04T09:55:00Z"/>
                <w:iCs/>
              </w:rPr>
            </w:pPr>
            <w:ins w:id="400" w:author="Kahn, Jason D. (Fed)" w:date="2023-08-04T09:55:00Z">
              <w:r w:rsidRPr="006038D3">
                <w:t>"</w:t>
              </w:r>
              <w:r w:rsidRPr="000179E2">
                <w:t>establish-success</w:t>
              </w:r>
              <w:r w:rsidRPr="006038D3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534" w14:textId="77777777" w:rsidR="00FD728E" w:rsidRPr="007864FF" w:rsidRDefault="00FD728E" w:rsidP="00FD728E">
            <w:pPr>
              <w:pStyle w:val="TAL"/>
              <w:rPr>
                <w:ins w:id="401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0822" w14:textId="77777777" w:rsidR="00FD728E" w:rsidRPr="007864FF" w:rsidRDefault="00FD728E" w:rsidP="00FD728E">
            <w:pPr>
              <w:pStyle w:val="TAL"/>
              <w:rPr>
                <w:ins w:id="402" w:author="Kahn, Jason D. (Fed)" w:date="2023-08-04T09:55:00Z"/>
              </w:rPr>
            </w:pPr>
            <w:ins w:id="403" w:author="Kahn, Jason D. (Fed)" w:date="2023-08-04T09:55:00Z">
              <w:r w:rsidRPr="001A2C04">
                <w:t xml:space="preserve">TS 24.282 [31] clause </w:t>
              </w:r>
              <w:r>
                <w:rPr>
                  <w:lang w:val="en-US"/>
                </w:rPr>
                <w:t>9.2.5.1.2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BB1" w14:textId="77777777" w:rsidR="00FD728E" w:rsidRPr="007864FF" w:rsidRDefault="00FD728E" w:rsidP="00FD728E">
            <w:pPr>
              <w:pStyle w:val="TAL"/>
              <w:rPr>
                <w:ins w:id="404" w:author="Kahn, Jason D. (Fed)" w:date="2023-08-04T09:55:00Z"/>
              </w:rPr>
            </w:pPr>
          </w:p>
        </w:tc>
      </w:tr>
    </w:tbl>
    <w:p w14:paraId="42285029" w14:textId="70DE56EA" w:rsidR="00FF2970" w:rsidRDefault="00FF2970" w:rsidP="00FF2970">
      <w:pPr>
        <w:rPr>
          <w:ins w:id="405" w:author="Jason Kahn" w:date="2023-08-22T10:37:00Z"/>
        </w:rPr>
      </w:pPr>
    </w:p>
    <w:p w14:paraId="0A4EF151" w14:textId="5007D29A" w:rsidR="0041124C" w:rsidRPr="0041124C" w:rsidRDefault="0041124C" w:rsidP="0041124C">
      <w:pPr>
        <w:pStyle w:val="TH"/>
        <w:rPr>
          <w:ins w:id="406" w:author="Jason Kahn" w:date="2023-08-22T10:37:00Z"/>
          <w:highlight w:val="yellow"/>
          <w:rPrChange w:id="407" w:author="Jason Kahn" w:date="2023-08-22T10:42:00Z">
            <w:rPr>
              <w:ins w:id="408" w:author="Jason Kahn" w:date="2023-08-22T10:37:00Z"/>
            </w:rPr>
          </w:rPrChange>
        </w:rPr>
      </w:pPr>
      <w:ins w:id="409" w:author="Jason Kahn" w:date="2023-08-22T10:37:00Z">
        <w:r w:rsidRPr="0041124C">
          <w:rPr>
            <w:highlight w:val="yellow"/>
            <w:rPrChange w:id="410" w:author="Jason Kahn" w:date="2023-08-22T10:42:00Z">
              <w:rPr/>
            </w:rPrChange>
          </w:rPr>
          <w:t>Table 5.3C.12.4-3: SIP 200 (OK) from the UE (step 6, Table 5.3C.12.3-1)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1124C" w:rsidRPr="0041124C" w14:paraId="552BA0B2" w14:textId="77777777" w:rsidTr="007C0265">
        <w:trPr>
          <w:cantSplit/>
          <w:ins w:id="411" w:author="Jason Kahn" w:date="2023-08-22T10:37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79DC" w14:textId="45AE4CBE" w:rsidR="0041124C" w:rsidRPr="0041124C" w:rsidRDefault="0041124C" w:rsidP="007C0265">
            <w:pPr>
              <w:pStyle w:val="TAL"/>
              <w:rPr>
                <w:ins w:id="412" w:author="Jason Kahn" w:date="2023-08-22T10:37:00Z"/>
                <w:rFonts w:cs="Arial"/>
                <w:szCs w:val="18"/>
                <w:highlight w:val="yellow"/>
                <w:rPrChange w:id="413" w:author="Jason Kahn" w:date="2023-08-22T10:42:00Z">
                  <w:rPr>
                    <w:ins w:id="414" w:author="Jason Kahn" w:date="2023-08-22T10:37:00Z"/>
                    <w:rFonts w:cs="Arial"/>
                    <w:szCs w:val="18"/>
                  </w:rPr>
                </w:rPrChange>
              </w:rPr>
            </w:pPr>
            <w:ins w:id="415" w:author="Jason Kahn" w:date="2023-08-22T10:37:00Z">
              <w:r w:rsidRPr="0041124C">
                <w:rPr>
                  <w:rFonts w:cs="Arial"/>
                  <w:szCs w:val="18"/>
                  <w:highlight w:val="yellow"/>
                  <w:rPrChange w:id="416" w:author="Jason Kahn" w:date="2023-08-22T10:42:00Z">
                    <w:rPr>
                      <w:rFonts w:cs="Arial"/>
                      <w:szCs w:val="18"/>
                    </w:rPr>
                  </w:rPrChange>
                </w:rPr>
                <w:t xml:space="preserve">Derivation Path: </w:t>
              </w:r>
            </w:ins>
            <w:ins w:id="417" w:author="Jason Kahn" w:date="2023-08-22T10:38:00Z">
              <w:r w:rsidRPr="0041124C">
                <w:rPr>
                  <w:highlight w:val="yellow"/>
                  <w:rPrChange w:id="418" w:author="Jason Kahn" w:date="2023-08-22T10:42:00Z">
                    <w:rPr/>
                  </w:rPrChange>
                </w:rPr>
                <w:t xml:space="preserve">Table 5.5.2.17.1.1-1, condition </w:t>
              </w:r>
            </w:ins>
            <w:ins w:id="419" w:author="Jason Kahn" w:date="2023-08-22T10:39:00Z">
              <w:r w:rsidRPr="0041124C">
                <w:rPr>
                  <w:highlight w:val="yellow"/>
                  <w:rPrChange w:id="420" w:author="Jason Kahn" w:date="2023-08-22T10:42:00Z">
                    <w:rPr/>
                  </w:rPrChange>
                </w:rPr>
                <w:t>INVITE-RSP, MCDATA_SDS</w:t>
              </w:r>
            </w:ins>
          </w:p>
        </w:tc>
      </w:tr>
      <w:tr w:rsidR="0041124C" w:rsidRPr="0041124C" w14:paraId="78B992D2" w14:textId="77777777" w:rsidTr="007C0265">
        <w:trPr>
          <w:ins w:id="421" w:author="Jason Kahn" w:date="2023-08-22T10:3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BA37" w14:textId="77777777" w:rsidR="0041124C" w:rsidRPr="0041124C" w:rsidRDefault="0041124C" w:rsidP="007C0265">
            <w:pPr>
              <w:pStyle w:val="TAH"/>
              <w:rPr>
                <w:ins w:id="422" w:author="Jason Kahn" w:date="2023-08-22T10:37:00Z"/>
                <w:bCs/>
                <w:highlight w:val="yellow"/>
                <w:rPrChange w:id="423" w:author="Jason Kahn" w:date="2023-08-22T10:42:00Z">
                  <w:rPr>
                    <w:ins w:id="424" w:author="Jason Kahn" w:date="2023-08-22T10:37:00Z"/>
                    <w:bCs/>
                  </w:rPr>
                </w:rPrChange>
              </w:rPr>
            </w:pPr>
            <w:ins w:id="425" w:author="Jason Kahn" w:date="2023-08-22T10:37:00Z">
              <w:r w:rsidRPr="0041124C">
                <w:rPr>
                  <w:bCs/>
                  <w:highlight w:val="yellow"/>
                  <w:rPrChange w:id="426" w:author="Jason Kahn" w:date="2023-08-22T10:42:00Z">
                    <w:rPr>
                      <w:bCs/>
                    </w:rPr>
                  </w:rPrChange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7286" w14:textId="77777777" w:rsidR="0041124C" w:rsidRPr="0041124C" w:rsidRDefault="0041124C" w:rsidP="007C0265">
            <w:pPr>
              <w:pStyle w:val="TAH"/>
              <w:rPr>
                <w:ins w:id="427" w:author="Jason Kahn" w:date="2023-08-22T10:37:00Z"/>
                <w:bCs/>
                <w:highlight w:val="yellow"/>
                <w:rPrChange w:id="428" w:author="Jason Kahn" w:date="2023-08-22T10:42:00Z">
                  <w:rPr>
                    <w:ins w:id="429" w:author="Jason Kahn" w:date="2023-08-22T10:37:00Z"/>
                    <w:bCs/>
                  </w:rPr>
                </w:rPrChange>
              </w:rPr>
            </w:pPr>
            <w:ins w:id="430" w:author="Jason Kahn" w:date="2023-08-22T10:37:00Z">
              <w:r w:rsidRPr="0041124C">
                <w:rPr>
                  <w:bCs/>
                  <w:highlight w:val="yellow"/>
                  <w:rPrChange w:id="431" w:author="Jason Kahn" w:date="2023-08-22T10:42:00Z">
                    <w:rPr>
                      <w:bCs/>
                    </w:rPr>
                  </w:rPrChange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4E68" w14:textId="77777777" w:rsidR="0041124C" w:rsidRPr="0041124C" w:rsidRDefault="0041124C" w:rsidP="007C0265">
            <w:pPr>
              <w:pStyle w:val="TAH"/>
              <w:rPr>
                <w:ins w:id="432" w:author="Jason Kahn" w:date="2023-08-22T10:37:00Z"/>
                <w:bCs/>
                <w:highlight w:val="yellow"/>
                <w:rPrChange w:id="433" w:author="Jason Kahn" w:date="2023-08-22T10:42:00Z">
                  <w:rPr>
                    <w:ins w:id="434" w:author="Jason Kahn" w:date="2023-08-22T10:37:00Z"/>
                    <w:bCs/>
                  </w:rPr>
                </w:rPrChange>
              </w:rPr>
            </w:pPr>
            <w:ins w:id="435" w:author="Jason Kahn" w:date="2023-08-22T10:37:00Z">
              <w:r w:rsidRPr="0041124C">
                <w:rPr>
                  <w:bCs/>
                  <w:highlight w:val="yellow"/>
                  <w:rPrChange w:id="436" w:author="Jason Kahn" w:date="2023-08-22T10:42:00Z">
                    <w:rPr>
                      <w:bCs/>
                    </w:rPr>
                  </w:rPrChange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A973" w14:textId="77777777" w:rsidR="0041124C" w:rsidRPr="0041124C" w:rsidRDefault="0041124C" w:rsidP="007C0265">
            <w:pPr>
              <w:pStyle w:val="TAH"/>
              <w:rPr>
                <w:ins w:id="437" w:author="Jason Kahn" w:date="2023-08-22T10:37:00Z"/>
                <w:bCs/>
                <w:highlight w:val="yellow"/>
                <w:rPrChange w:id="438" w:author="Jason Kahn" w:date="2023-08-22T10:42:00Z">
                  <w:rPr>
                    <w:ins w:id="439" w:author="Jason Kahn" w:date="2023-08-22T10:37:00Z"/>
                    <w:bCs/>
                  </w:rPr>
                </w:rPrChange>
              </w:rPr>
            </w:pPr>
            <w:ins w:id="440" w:author="Jason Kahn" w:date="2023-08-22T10:37:00Z">
              <w:r w:rsidRPr="0041124C">
                <w:rPr>
                  <w:bCs/>
                  <w:highlight w:val="yellow"/>
                  <w:rPrChange w:id="441" w:author="Jason Kahn" w:date="2023-08-22T10:42:00Z">
                    <w:rPr>
                      <w:bCs/>
                    </w:rPr>
                  </w:rPrChange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670F" w14:textId="77777777" w:rsidR="0041124C" w:rsidRPr="0041124C" w:rsidRDefault="0041124C" w:rsidP="007C0265">
            <w:pPr>
              <w:pStyle w:val="TAH"/>
              <w:rPr>
                <w:ins w:id="442" w:author="Jason Kahn" w:date="2023-08-22T10:37:00Z"/>
                <w:bCs/>
                <w:highlight w:val="yellow"/>
                <w:rPrChange w:id="443" w:author="Jason Kahn" w:date="2023-08-22T10:42:00Z">
                  <w:rPr>
                    <w:ins w:id="444" w:author="Jason Kahn" w:date="2023-08-22T10:37:00Z"/>
                    <w:bCs/>
                  </w:rPr>
                </w:rPrChange>
              </w:rPr>
            </w:pPr>
            <w:ins w:id="445" w:author="Jason Kahn" w:date="2023-08-22T10:37:00Z">
              <w:r w:rsidRPr="0041124C">
                <w:rPr>
                  <w:bCs/>
                  <w:highlight w:val="yellow"/>
                  <w:rPrChange w:id="446" w:author="Jason Kahn" w:date="2023-08-22T10:42:00Z">
                    <w:rPr>
                      <w:bCs/>
                    </w:rPr>
                  </w:rPrChange>
                </w:rPr>
                <w:t>Condition</w:t>
              </w:r>
            </w:ins>
          </w:p>
        </w:tc>
      </w:tr>
      <w:tr w:rsidR="0041124C" w:rsidRPr="0041124C" w14:paraId="12F9189B" w14:textId="77777777" w:rsidTr="007C0265">
        <w:trPr>
          <w:ins w:id="447" w:author="Jason Kahn" w:date="2023-08-22T1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F90" w14:textId="71527861" w:rsidR="0041124C" w:rsidRPr="0041124C" w:rsidRDefault="0041124C" w:rsidP="0041124C">
            <w:pPr>
              <w:pStyle w:val="TAL"/>
              <w:rPr>
                <w:ins w:id="448" w:author="Jason Kahn" w:date="2023-08-22T10:39:00Z"/>
                <w:highlight w:val="yellow"/>
                <w:rPrChange w:id="449" w:author="Jason Kahn" w:date="2023-08-22T10:42:00Z">
                  <w:rPr>
                    <w:ins w:id="450" w:author="Jason Kahn" w:date="2023-08-22T10:39:00Z"/>
                  </w:rPr>
                </w:rPrChange>
              </w:rPr>
            </w:pPr>
            <w:ins w:id="451" w:author="Jason Kahn" w:date="2023-08-22T10:40:00Z">
              <w:r w:rsidRPr="0041124C">
                <w:rPr>
                  <w:rFonts w:cs="Arial"/>
                  <w:b/>
                  <w:bCs/>
                  <w:szCs w:val="18"/>
                  <w:highlight w:val="yellow"/>
                  <w:rPrChange w:id="452" w:author="Jason Kahn" w:date="2023-08-22T10:42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9B1" w14:textId="6F9821EB" w:rsidR="0041124C" w:rsidRPr="0041124C" w:rsidRDefault="0041124C" w:rsidP="0041124C">
            <w:pPr>
              <w:pStyle w:val="TAL"/>
              <w:rPr>
                <w:ins w:id="453" w:author="Jason Kahn" w:date="2023-08-22T10:39:00Z"/>
                <w:highlight w:val="yellow"/>
                <w:rPrChange w:id="454" w:author="Jason Kahn" w:date="2023-08-22T10:42:00Z">
                  <w:rPr>
                    <w:ins w:id="455" w:author="Jason Kahn" w:date="2023-08-22T10:39:00Z"/>
                  </w:rPr>
                </w:rPrChange>
              </w:rPr>
            </w:pPr>
            <w:ins w:id="456" w:author="Jason Kahn" w:date="2023-08-22T10:40:00Z">
              <w:r w:rsidRPr="0041124C">
                <w:rPr>
                  <w:highlight w:val="yellow"/>
                  <w:rPrChange w:id="457" w:author="Jason Kahn" w:date="2023-08-22T10:42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819" w14:textId="77777777" w:rsidR="0041124C" w:rsidRPr="0041124C" w:rsidRDefault="0041124C" w:rsidP="0041124C">
            <w:pPr>
              <w:pStyle w:val="TAL"/>
              <w:rPr>
                <w:ins w:id="458" w:author="Jason Kahn" w:date="2023-08-22T10:39:00Z"/>
                <w:highlight w:val="yellow"/>
                <w:rPrChange w:id="459" w:author="Jason Kahn" w:date="2023-08-22T10:42:00Z">
                  <w:rPr>
                    <w:ins w:id="460" w:author="Jason Kahn" w:date="2023-08-22T10:39:00Z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709" w14:textId="77777777" w:rsidR="0041124C" w:rsidRPr="0041124C" w:rsidRDefault="0041124C" w:rsidP="0041124C">
            <w:pPr>
              <w:pStyle w:val="TAL"/>
              <w:rPr>
                <w:ins w:id="461" w:author="Jason Kahn" w:date="2023-08-22T10:39:00Z"/>
                <w:highlight w:val="yellow"/>
                <w:rPrChange w:id="462" w:author="Jason Kahn" w:date="2023-08-22T10:42:00Z">
                  <w:rPr>
                    <w:ins w:id="463" w:author="Jason Kahn" w:date="2023-08-22T10:3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07A" w14:textId="77777777" w:rsidR="0041124C" w:rsidRPr="0041124C" w:rsidRDefault="0041124C" w:rsidP="0041124C">
            <w:pPr>
              <w:pStyle w:val="TAL"/>
              <w:rPr>
                <w:ins w:id="464" w:author="Jason Kahn" w:date="2023-08-22T10:39:00Z"/>
                <w:highlight w:val="yellow"/>
                <w:rPrChange w:id="465" w:author="Jason Kahn" w:date="2023-08-22T10:42:00Z">
                  <w:rPr>
                    <w:ins w:id="466" w:author="Jason Kahn" w:date="2023-08-22T10:39:00Z"/>
                  </w:rPr>
                </w:rPrChange>
              </w:rPr>
            </w:pPr>
          </w:p>
        </w:tc>
      </w:tr>
      <w:tr w:rsidR="0041124C" w:rsidRPr="007864FF" w14:paraId="30C3447C" w14:textId="77777777" w:rsidTr="007C0265">
        <w:trPr>
          <w:ins w:id="467" w:author="Jason Kahn" w:date="2023-08-22T1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982F" w14:textId="4ED3952C" w:rsidR="0041124C" w:rsidRPr="0041124C" w:rsidRDefault="0041124C" w:rsidP="0041124C">
            <w:pPr>
              <w:pStyle w:val="TAL"/>
              <w:rPr>
                <w:ins w:id="468" w:author="Jason Kahn" w:date="2023-08-22T10:39:00Z"/>
                <w:highlight w:val="yellow"/>
                <w:rPrChange w:id="469" w:author="Jason Kahn" w:date="2023-08-22T10:42:00Z">
                  <w:rPr>
                    <w:ins w:id="470" w:author="Jason Kahn" w:date="2023-08-22T10:39:00Z"/>
                  </w:rPr>
                </w:rPrChange>
              </w:rPr>
            </w:pPr>
            <w:ins w:id="471" w:author="Jason Kahn" w:date="2023-08-22T10:39:00Z">
              <w:r w:rsidRPr="0041124C">
                <w:rPr>
                  <w:rFonts w:cs="Arial"/>
                  <w:b/>
                  <w:szCs w:val="18"/>
                  <w:highlight w:val="yellow"/>
                  <w:rPrChange w:id="472" w:author="Jason Kahn" w:date="2023-08-22T10:42:00Z">
                    <w:rPr>
                      <w:rFonts w:cs="Arial"/>
                      <w:b/>
                      <w:szCs w:val="18"/>
                    </w:rPr>
                  </w:rPrChange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1891" w14:textId="260E9AC5" w:rsidR="0041124C" w:rsidRPr="0041124C" w:rsidRDefault="0041124C" w:rsidP="0041124C">
            <w:pPr>
              <w:pStyle w:val="TAL"/>
              <w:rPr>
                <w:ins w:id="473" w:author="Jason Kahn" w:date="2023-08-22T10:39:00Z"/>
              </w:rPr>
            </w:pPr>
            <w:ins w:id="474" w:author="Jason Kahn" w:date="2023-08-22T10:39:00Z">
              <w:r w:rsidRPr="0041124C">
                <w:rPr>
                  <w:highlight w:val="yellow"/>
                  <w:rPrChange w:id="475" w:author="Jason Kahn" w:date="2023-08-22T10:42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62F" w14:textId="77777777" w:rsidR="0041124C" w:rsidRPr="0041124C" w:rsidRDefault="0041124C" w:rsidP="0041124C">
            <w:pPr>
              <w:pStyle w:val="TAL"/>
              <w:rPr>
                <w:ins w:id="476" w:author="Jason Kahn" w:date="2023-08-22T1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04F0" w14:textId="632CA17C" w:rsidR="0041124C" w:rsidRPr="001A2C04" w:rsidRDefault="0041124C" w:rsidP="0041124C">
            <w:pPr>
              <w:pStyle w:val="TAL"/>
              <w:rPr>
                <w:ins w:id="477" w:author="Jason Kahn" w:date="2023-08-22T10:3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069" w14:textId="77777777" w:rsidR="0041124C" w:rsidRPr="007864FF" w:rsidRDefault="0041124C" w:rsidP="0041124C">
            <w:pPr>
              <w:pStyle w:val="TAL"/>
              <w:rPr>
                <w:ins w:id="478" w:author="Jason Kahn" w:date="2023-08-22T10:39:00Z"/>
              </w:rPr>
            </w:pPr>
          </w:p>
        </w:tc>
      </w:tr>
    </w:tbl>
    <w:p w14:paraId="1CB94313" w14:textId="77777777" w:rsidR="0041124C" w:rsidRDefault="0041124C" w:rsidP="00FF2970">
      <w:pPr>
        <w:rPr>
          <w:ins w:id="479" w:author="Kahn, Jason D. (Fed)" w:date="2023-08-04T09:55:00Z"/>
        </w:rPr>
      </w:pPr>
    </w:p>
    <w:p w14:paraId="1F980A9D" w14:textId="2336F4BA" w:rsidR="00FF2970" w:rsidRPr="00592E3B" w:rsidRDefault="00FF2970" w:rsidP="00FF2970">
      <w:pPr>
        <w:pStyle w:val="TH"/>
        <w:rPr>
          <w:ins w:id="480" w:author="Kahn, Jason D. (Fed)" w:date="2023-08-04T09:55:00Z"/>
          <w:lang w:eastAsia="ko-KR"/>
        </w:rPr>
      </w:pPr>
      <w:ins w:id="481" w:author="Kahn, Jason D. (Fed)" w:date="2023-08-04T09:55:00Z">
        <w:r w:rsidRPr="00592E3B">
          <w:t xml:space="preserve">Table </w:t>
        </w:r>
        <w:r>
          <w:t>5.3C.12</w:t>
        </w:r>
        <w:r w:rsidRPr="00592E3B">
          <w:t>.4-</w:t>
        </w:r>
      </w:ins>
      <w:ins w:id="482" w:author="Jason Kahn" w:date="2023-08-22T10:36:00Z">
        <w:r w:rsidR="00FC4F92" w:rsidRPr="0041124C">
          <w:rPr>
            <w:highlight w:val="yellow"/>
            <w:rPrChange w:id="483" w:author="Jason Kahn" w:date="2023-08-22T10:41:00Z">
              <w:rPr/>
            </w:rPrChange>
          </w:rPr>
          <w:t>4</w:t>
        </w:r>
      </w:ins>
      <w:ins w:id="484" w:author="Kahn, Jason D. (Fed)" w:date="2023-08-04T09:55:00Z">
        <w:r w:rsidRPr="0041124C">
          <w:rPr>
            <w:strike/>
            <w:highlight w:val="yellow"/>
            <w:rPrChange w:id="485" w:author="Jason Kahn" w:date="2023-08-22T10:41:00Z">
              <w:rPr/>
            </w:rPrChange>
          </w:rPr>
          <w:t>3</w:t>
        </w:r>
        <w:r w:rsidRPr="00592E3B">
          <w:t xml:space="preserve">: </w:t>
        </w:r>
        <w:r w:rsidRPr="00592E3B">
          <w:rPr>
            <w:lang w:eastAsia="ko-KR"/>
          </w:rPr>
          <w:t xml:space="preserve">MSRP SEND (Step </w:t>
        </w:r>
        <w:r>
          <w:rPr>
            <w:lang w:eastAsia="ko-KR"/>
          </w:rPr>
          <w:t>9</w:t>
        </w:r>
        <w:r w:rsidRPr="00592E3B">
          <w:rPr>
            <w:lang w:eastAsia="ko-KR"/>
          </w:rPr>
          <w:t xml:space="preserve">, Table </w:t>
        </w:r>
        <w:r>
          <w:t>5.3C.12</w:t>
        </w:r>
        <w:r w:rsidRPr="00592E3B">
          <w:t>.3-1</w:t>
        </w:r>
        <w:r w:rsidRPr="00592E3B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FF2970" w:rsidRPr="00592E3B" w14:paraId="603C2A7F" w14:textId="77777777" w:rsidTr="00F375A9">
        <w:trPr>
          <w:cantSplit/>
          <w:jc w:val="center"/>
          <w:ins w:id="486" w:author="Kahn, Jason D. (Fed)" w:date="2023-08-04T09:55:00Z"/>
        </w:trPr>
        <w:tc>
          <w:tcPr>
            <w:tcW w:w="9639" w:type="dxa"/>
          </w:tcPr>
          <w:p w14:paraId="26DBFB15" w14:textId="77777777" w:rsidR="00FF2970" w:rsidRPr="00592E3B" w:rsidRDefault="00FF2970" w:rsidP="00F375A9">
            <w:pPr>
              <w:pStyle w:val="TAL"/>
              <w:rPr>
                <w:ins w:id="487" w:author="Kahn, Jason D. (Fed)" w:date="2023-08-04T09:55:00Z"/>
                <w:rFonts w:cs="Arial"/>
                <w:szCs w:val="18"/>
              </w:rPr>
            </w:pPr>
            <w:ins w:id="488" w:author="Kahn, Jason D. (Fed)" w:date="2023-08-04T09:55:00Z">
              <w:r w:rsidRPr="00592E3B">
                <w:t>Derivation Path: Table 5.5.12.1-1, condition EMPTY_SEND_REQ</w:t>
              </w:r>
            </w:ins>
          </w:p>
        </w:tc>
      </w:tr>
    </w:tbl>
    <w:p w14:paraId="7F372A1E" w14:textId="77777777" w:rsidR="00FF2970" w:rsidRDefault="00FF2970" w:rsidP="00FF2970">
      <w:pPr>
        <w:rPr>
          <w:ins w:id="489" w:author="Kahn, Jason D. (Fed)" w:date="2023-08-04T09:55:00Z"/>
        </w:rPr>
      </w:pPr>
    </w:p>
    <w:p w14:paraId="4DEDB21B" w14:textId="77777777" w:rsidR="00FF2970" w:rsidRDefault="00FF2970" w:rsidP="00FF2970"/>
    <w:p w14:paraId="32D6A05C" w14:textId="77777777" w:rsidR="00FF2970" w:rsidRPr="008B5639" w:rsidRDefault="00FF2970" w:rsidP="00FF2970">
      <w:pPr>
        <w:rPr>
          <w:color w:val="FF0000"/>
          <w:sz w:val="44"/>
          <w:szCs w:val="44"/>
        </w:rPr>
      </w:pPr>
      <w:r w:rsidRPr="008B5639">
        <w:rPr>
          <w:color w:val="FF0000"/>
          <w:sz w:val="44"/>
          <w:szCs w:val="44"/>
        </w:rPr>
        <w:t>&lt;END OF CHANGES&gt;</w:t>
      </w:r>
    </w:p>
    <w:p w14:paraId="060A2302" w14:textId="77777777" w:rsidR="00FF2970" w:rsidRDefault="00FF2970"/>
    <w:sectPr w:rsidR="00FF2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BC36B" w14:textId="77777777" w:rsidR="00AA7B69" w:rsidRDefault="00AA7B69">
      <w:pPr>
        <w:spacing w:after="0"/>
      </w:pPr>
      <w:r>
        <w:separator/>
      </w:r>
    </w:p>
  </w:endnote>
  <w:endnote w:type="continuationSeparator" w:id="0">
    <w:p w14:paraId="7F5417F7" w14:textId="77777777" w:rsidR="00AA7B69" w:rsidRDefault="00AA7B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4AC34" w14:textId="77777777" w:rsidR="00AA7B69" w:rsidRDefault="00AA7B69">
      <w:pPr>
        <w:spacing w:after="0"/>
      </w:pPr>
      <w:r>
        <w:separator/>
      </w:r>
    </w:p>
  </w:footnote>
  <w:footnote w:type="continuationSeparator" w:id="0">
    <w:p w14:paraId="795798B6" w14:textId="77777777" w:rsidR="00AA7B69" w:rsidRDefault="00AA7B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1FE6A" w14:textId="77777777" w:rsidR="00695808" w:rsidRDefault="00344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hn, Jason D. (Fed)">
    <w15:presenceInfo w15:providerId="AD" w15:userId="S::jdk3@NIST.GOV::62cc9a5f-2480-4891-922d-ce6d225e5076"/>
  </w15:person>
  <w15:person w15:author="Jason Kahn">
    <w15:presenceInfo w15:providerId="None" w15:userId="Jason K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918"/>
    <w:rsid w:val="00050F9D"/>
    <w:rsid w:val="000D5D1D"/>
    <w:rsid w:val="001E1525"/>
    <w:rsid w:val="001F6570"/>
    <w:rsid w:val="002C662E"/>
    <w:rsid w:val="00344939"/>
    <w:rsid w:val="003E712A"/>
    <w:rsid w:val="003F7149"/>
    <w:rsid w:val="0041124C"/>
    <w:rsid w:val="004B3918"/>
    <w:rsid w:val="00522884"/>
    <w:rsid w:val="00561DFF"/>
    <w:rsid w:val="005D5958"/>
    <w:rsid w:val="00602A41"/>
    <w:rsid w:val="0066044A"/>
    <w:rsid w:val="00743821"/>
    <w:rsid w:val="007E3449"/>
    <w:rsid w:val="008261E7"/>
    <w:rsid w:val="0087585D"/>
    <w:rsid w:val="009E3578"/>
    <w:rsid w:val="009F0D6C"/>
    <w:rsid w:val="00AA7B69"/>
    <w:rsid w:val="00AD0DE4"/>
    <w:rsid w:val="00AD482D"/>
    <w:rsid w:val="00B11612"/>
    <w:rsid w:val="00B43E9E"/>
    <w:rsid w:val="00B62A57"/>
    <w:rsid w:val="00B65720"/>
    <w:rsid w:val="00C93019"/>
    <w:rsid w:val="00DD0D56"/>
    <w:rsid w:val="00DE3E49"/>
    <w:rsid w:val="00DF6A23"/>
    <w:rsid w:val="00E87AC7"/>
    <w:rsid w:val="00FA61B6"/>
    <w:rsid w:val="00FC4F92"/>
    <w:rsid w:val="00FD728E"/>
    <w:rsid w:val="00F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5721"/>
  <w15:chartTrackingRefBased/>
  <w15:docId w15:val="{FBDEE8FD-C3B5-47B3-ADBD-017A37A0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9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4B391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9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4B391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B3918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B391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4B391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B3918"/>
    <w:rPr>
      <w:b/>
    </w:rPr>
  </w:style>
  <w:style w:type="paragraph" w:customStyle="1" w:styleId="TAC">
    <w:name w:val="TAC"/>
    <w:basedOn w:val="TAL"/>
    <w:link w:val="TACCar"/>
    <w:rsid w:val="004B3918"/>
    <w:pPr>
      <w:jc w:val="center"/>
    </w:pPr>
  </w:style>
  <w:style w:type="character" w:customStyle="1" w:styleId="TACCar">
    <w:name w:val="TAC Car"/>
    <w:link w:val="TAC"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B391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4B391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391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4B3918"/>
    <w:pPr>
      <w:ind w:left="851" w:hanging="851"/>
    </w:pPr>
  </w:style>
  <w:style w:type="character" w:customStyle="1" w:styleId="H6Char">
    <w:name w:val="H6 Char"/>
    <w:link w:val="H6"/>
    <w:rsid w:val="004B391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2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34493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449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F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F92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 Kahn</cp:lastModifiedBy>
  <cp:revision>3</cp:revision>
  <dcterms:created xsi:type="dcterms:W3CDTF">2023-08-23T08:15:00Z</dcterms:created>
  <dcterms:modified xsi:type="dcterms:W3CDTF">2023-08-23T09:25:00Z</dcterms:modified>
</cp:coreProperties>
</file>